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81A67D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565372" w:rsidRPr="00565372">
        <w:rPr>
          <w:rFonts w:cs="Arial"/>
          <w:b/>
          <w:sz w:val="24"/>
          <w:szCs w:val="24"/>
        </w:rPr>
        <w:t>R4-230475</w:t>
      </w:r>
      <w:r w:rsidR="00565372">
        <w:rPr>
          <w:rFonts w:cs="Arial"/>
          <w:b/>
          <w:sz w:val="24"/>
          <w:szCs w:val="24"/>
        </w:rPr>
        <w:t>3</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739FDED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band combination </w:t>
      </w:r>
      <w:bookmarkStart w:id="5" w:name="_Hlk131582314"/>
      <w:r w:rsidR="008B71D1" w:rsidRPr="008B71D1">
        <w:rPr>
          <w:rFonts w:ascii="Arial" w:hAnsi="Arial" w:cs="Arial"/>
          <w:color w:val="000000"/>
          <w:sz w:val="22"/>
          <w:lang w:eastAsia="ja-JP"/>
        </w:rPr>
        <w:t>CA_n7A-n</w:t>
      </w:r>
      <w:r w:rsidR="004A5282">
        <w:rPr>
          <w:rFonts w:ascii="Arial" w:hAnsi="Arial" w:cs="Arial"/>
          <w:color w:val="000000"/>
          <w:sz w:val="22"/>
          <w:lang w:eastAsia="ja-JP"/>
        </w:rPr>
        <w:t>71</w:t>
      </w:r>
      <w:r w:rsidR="008B71D1" w:rsidRPr="008B71D1">
        <w:rPr>
          <w:rFonts w:ascii="Arial" w:hAnsi="Arial" w:cs="Arial"/>
          <w:color w:val="000000"/>
          <w:sz w:val="22"/>
          <w:lang w:eastAsia="ja-JP"/>
        </w:rPr>
        <w:t>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549FBCFC" w:rsidR="0007555D" w:rsidRPr="00AA6E64" w:rsidRDefault="00AB4C71" w:rsidP="00B372DE">
      <w:pPr>
        <w:pStyle w:val="BodyText"/>
        <w:ind w:leftChars="50" w:left="100"/>
        <w:rPr>
          <w:rFonts w:eastAsia="SimSun"/>
          <w:lang w:eastAsia="zh-CN"/>
        </w:rPr>
      </w:pPr>
      <w:bookmarkStart w:id="6"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6"/>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B71D1" w:rsidRPr="008B71D1">
        <w:rPr>
          <w:rFonts w:eastAsia="SimSun"/>
          <w:lang w:eastAsia="zh-CN"/>
        </w:rPr>
        <w:t>CA_n7A-n</w:t>
      </w:r>
      <w:r w:rsidR="004A5282">
        <w:rPr>
          <w:rFonts w:eastAsia="SimSun"/>
          <w:lang w:eastAsia="zh-CN"/>
        </w:rPr>
        <w:t>71</w:t>
      </w:r>
      <w:r w:rsidR="008B71D1" w:rsidRPr="008B71D1">
        <w:rPr>
          <w:rFonts w:eastAsia="SimSun"/>
          <w:lang w:eastAsia="zh-CN"/>
        </w:rPr>
        <w:t>A</w:t>
      </w:r>
      <w:ins w:id="7" w:author="Reihaneh Malekafzaliardakani" w:date="2023-04-06T23:11:00Z">
        <w:r w:rsidR="008B71D1">
          <w:rPr>
            <w:rFonts w:eastAsia="SimSun"/>
            <w:lang w:eastAsia="zh-CN"/>
          </w:rPr>
          <w:t xml:space="preserve"> </w:t>
        </w:r>
      </w:ins>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0A682D7F"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CA_n7-</w:t>
        </w:r>
      </w:ins>
      <w:ins w:id="24" w:author="Reihaneh Malekafzaliardakani" w:date="2023-04-07T05:49:00Z">
        <w:r w:rsidR="004A5282">
          <w:rPr>
            <w:rFonts w:cs="Arial" w:hint="eastAsia"/>
            <w:lang w:val="en-US" w:eastAsia="zh-CN"/>
          </w:rPr>
          <w:t>n71</w:t>
        </w:r>
      </w:ins>
    </w:p>
    <w:p w14:paraId="5918C3B4" w14:textId="5379EA4C" w:rsidR="003657D9" w:rsidRDefault="003657D9" w:rsidP="003657D9">
      <w:pPr>
        <w:pStyle w:val="Heading3"/>
        <w:rPr>
          <w:ins w:id="25" w:author="Reihaneh Malekafzaliardakani" w:date="2023-04-05T10:21:00Z"/>
          <w:rFonts w:cs="Arial"/>
          <w:szCs w:val="28"/>
          <w:lang w:eastAsia="zh-CN"/>
        </w:rPr>
      </w:pPr>
      <w:bookmarkStart w:id="26" w:name="_Toc46349972"/>
      <w:bookmarkStart w:id="27" w:name="_Toc46349198"/>
      <w:bookmarkStart w:id="28" w:name="_Toc20340"/>
      <w:bookmarkStart w:id="29" w:name="_Toc15901"/>
      <w:bookmarkStart w:id="30" w:name="_Toc88"/>
      <w:bookmarkStart w:id="31" w:name="_Toc17818"/>
      <w:bookmarkStart w:id="32" w:name="_Toc13905"/>
      <w:ins w:id="33"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6"/>
        <w:bookmarkEnd w:id="27"/>
        <w:bookmarkEnd w:id="28"/>
        <w:bookmarkEnd w:id="29"/>
        <w:bookmarkEnd w:id="30"/>
        <w:bookmarkEnd w:id="31"/>
        <w:bookmarkEnd w:id="32"/>
      </w:ins>
    </w:p>
    <w:p w14:paraId="2618C342" w14:textId="1B986B82" w:rsidR="003657D9" w:rsidRDefault="003657D9" w:rsidP="003657D9">
      <w:pPr>
        <w:pStyle w:val="Heading4"/>
        <w:tabs>
          <w:tab w:val="left" w:pos="0"/>
          <w:tab w:val="left" w:pos="420"/>
          <w:tab w:val="left" w:pos="864"/>
        </w:tabs>
        <w:ind w:left="0" w:firstLine="0"/>
        <w:rPr>
          <w:ins w:id="34" w:author="Reihaneh Malekafzaliardakani" w:date="2023-04-05T10:21:00Z"/>
          <w:lang w:eastAsia="zh-CN"/>
        </w:rPr>
      </w:pPr>
      <w:bookmarkStart w:id="35" w:name="_Toc3484"/>
      <w:bookmarkStart w:id="36" w:name="_Toc32298"/>
      <w:bookmarkStart w:id="37" w:name="_Toc26762"/>
      <w:bookmarkStart w:id="38" w:name="_Toc46349973"/>
      <w:bookmarkStart w:id="39" w:name="_Toc22723"/>
      <w:bookmarkStart w:id="40" w:name="_Toc7397"/>
      <w:bookmarkStart w:id="41" w:name="_Toc46349199"/>
      <w:ins w:id="42"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5"/>
        <w:bookmarkEnd w:id="36"/>
        <w:bookmarkEnd w:id="37"/>
        <w:bookmarkEnd w:id="38"/>
        <w:bookmarkEnd w:id="39"/>
        <w:bookmarkEnd w:id="40"/>
        <w:bookmarkEnd w:id="41"/>
      </w:ins>
    </w:p>
    <w:p w14:paraId="1F077FEA" w14:textId="012D1640" w:rsidR="003657D9" w:rsidRDefault="003657D9" w:rsidP="003657D9">
      <w:pPr>
        <w:pStyle w:val="TH"/>
        <w:rPr>
          <w:ins w:id="43" w:author="Reihaneh Malekafzaliardakani" w:date="2023-04-05T10:21:00Z"/>
          <w:lang w:eastAsia="ja-JP"/>
        </w:rPr>
      </w:pPr>
      <w:ins w:id="44"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5" w:author="Reihaneh Malekafzaliardakani" w:date="2023-04-06T23:31:00Z">
        <w:r w:rsidR="00C61BDD">
          <w:rPr>
            <w:rFonts w:cs="Arial"/>
            <w:lang w:val="en-US" w:eastAsia="ja-JP"/>
          </w:rPr>
          <w:t>n7</w:t>
        </w:r>
      </w:ins>
      <w:ins w:id="46" w:author="Reihaneh Malekafzaliardakani" w:date="2023-04-05T10:21:00Z">
        <w:r>
          <w:rPr>
            <w:rFonts w:cs="Arial"/>
            <w:lang w:val="en-US" w:eastAsia="ja-JP"/>
          </w:rPr>
          <w:t xml:space="preserve"> and </w:t>
        </w:r>
      </w:ins>
      <w:ins w:id="47" w:author="Reihaneh Malekafzaliardakani" w:date="2023-04-07T05:49:00Z">
        <w:r w:rsidR="004A5282">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48"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49" w:author="Reihaneh Malekafzaliardakani" w:date="2023-04-05T10:21:00Z"/>
                <w:rFonts w:eastAsia="Malgun Gothic"/>
              </w:rPr>
            </w:pPr>
            <w:ins w:id="50"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Duplex</w:t>
              </w:r>
            </w:ins>
          </w:p>
          <w:p w14:paraId="54D21F60"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mode</w:t>
              </w:r>
            </w:ins>
          </w:p>
        </w:tc>
      </w:tr>
      <w:tr w:rsidR="003657D9" w14:paraId="4CE434A3" w14:textId="77777777" w:rsidTr="005B04B4">
        <w:trPr>
          <w:trHeight w:val="184"/>
          <w:jc w:val="center"/>
          <w:ins w:id="59"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0"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1" w:author="Reihaneh Malekafzaliardakani" w:date="2023-04-05T10:21:00Z"/>
                <w:rFonts w:eastAsia="Malgun Gothic"/>
              </w:rPr>
            </w:pPr>
            <w:ins w:id="62"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5" w:author="Reihaneh Malekafzaliardakani" w:date="2023-04-05T10:21:00Z"/>
                <w:rFonts w:eastAsia="Malgun Gothic"/>
              </w:rPr>
            </w:pPr>
          </w:p>
        </w:tc>
      </w:tr>
      <w:tr w:rsidR="003657D9" w14:paraId="7466A4B7" w14:textId="77777777" w:rsidTr="005B04B4">
        <w:trPr>
          <w:trHeight w:val="184"/>
          <w:jc w:val="center"/>
          <w:ins w:id="66"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7"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68" w:author="Reihaneh Malekafzaliardakani" w:date="2023-04-05T10:21:00Z"/>
                <w:rFonts w:eastAsia="Malgun Gothic"/>
              </w:rPr>
            </w:pPr>
            <w:ins w:id="69"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2" w:author="Reihaneh Malekafzaliardakani" w:date="2023-04-05T10:21:00Z"/>
                <w:rFonts w:eastAsia="Malgun Gothic"/>
              </w:rPr>
            </w:pPr>
          </w:p>
        </w:tc>
      </w:tr>
      <w:tr w:rsidR="003657D9" w14:paraId="736692B7" w14:textId="77777777" w:rsidTr="005B04B4">
        <w:trPr>
          <w:trHeight w:val="268"/>
          <w:jc w:val="center"/>
          <w:ins w:id="73"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52952B7F" w:rsidR="003657D9" w:rsidRDefault="00C61BDD" w:rsidP="005B04B4">
            <w:pPr>
              <w:keepNext/>
              <w:keepLines/>
              <w:spacing w:after="0"/>
              <w:jc w:val="center"/>
              <w:rPr>
                <w:ins w:id="74" w:author="Reihaneh Malekafzaliardakani" w:date="2023-04-05T10:21:00Z"/>
                <w:rFonts w:ascii="Arial" w:hAnsi="Arial" w:cs="Arial"/>
                <w:sz w:val="18"/>
                <w:lang w:val="en-US" w:eastAsia="zh-CN"/>
              </w:rPr>
            </w:pPr>
            <w:ins w:id="75" w:author="Reihaneh Malekafzaliardakani" w:date="2023-04-06T23:31: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012FC3D3" w14:textId="490F82D2" w:rsidR="003657D9" w:rsidRDefault="00C61BDD"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6T23:33:00Z">
              <w:r>
                <w:rPr>
                  <w:rFonts w:ascii="Arial" w:hAnsi="Arial" w:cs="Arial"/>
                  <w:sz w:val="18"/>
                  <w:lang w:val="en-US" w:eastAsia="zh-CN"/>
                </w:rPr>
                <w:t>2500</w:t>
              </w:r>
            </w:ins>
            <w:ins w:id="78" w:author="Reihaneh Malekafzaliardakani" w:date="2023-04-05T10:21:00Z">
              <w:r w:rsidR="003657D9">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79" w:author="Reihaneh Malekafzaliardakani" w:date="2023-04-05T10:21:00Z"/>
                <w:rFonts w:ascii="Arial" w:hAnsi="Arial" w:cs="Arial"/>
                <w:sz w:val="18"/>
                <w:lang w:val="en-US" w:eastAsia="zh-CN"/>
              </w:rPr>
            </w:pPr>
            <w:ins w:id="80"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5F59DB12" w:rsidR="003657D9" w:rsidRDefault="00C61BDD"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6T23:33:00Z">
              <w:r>
                <w:rPr>
                  <w:rFonts w:ascii="Arial" w:hAnsi="Arial" w:cs="Arial"/>
                  <w:sz w:val="18"/>
                  <w:lang w:val="en-US" w:eastAsia="zh-CN"/>
                </w:rPr>
                <w:t>2570</w:t>
              </w:r>
            </w:ins>
            <w:ins w:id="83" w:author="Reihaneh Malekafzaliardakani" w:date="2023-04-05T10:33:00Z">
              <w:r w:rsidR="00B63391">
                <w:rPr>
                  <w:rFonts w:ascii="Arial" w:hAnsi="Arial" w:cs="Arial"/>
                  <w:sz w:val="18"/>
                  <w:lang w:val="en-US" w:eastAsia="zh-CN"/>
                </w:rPr>
                <w:t xml:space="preserve"> </w:t>
              </w:r>
            </w:ins>
            <w:ins w:id="84"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25E533D7" w:rsidR="003657D9" w:rsidRDefault="00C61BDD" w:rsidP="00C61BDD">
            <w:pPr>
              <w:keepNext/>
              <w:keepLines/>
              <w:spacing w:after="0"/>
              <w:jc w:val="center"/>
              <w:rPr>
                <w:ins w:id="85" w:author="Reihaneh Malekafzaliardakani" w:date="2023-04-05T10:21:00Z"/>
                <w:rFonts w:ascii="Arial" w:hAnsi="Arial" w:cs="Arial"/>
                <w:sz w:val="18"/>
                <w:lang w:val="en-US" w:eastAsia="zh-CN"/>
              </w:rPr>
            </w:pPr>
            <w:ins w:id="86" w:author="Reihaneh Malekafzaliardakani" w:date="2023-04-06T23:33:00Z">
              <w:r w:rsidRPr="00C61BDD">
                <w:rPr>
                  <w:rFonts w:ascii="Arial" w:hAnsi="Arial" w:cs="Arial"/>
                  <w:sz w:val="18"/>
                  <w:lang w:val="en-US" w:eastAsia="zh-CN"/>
                </w:rPr>
                <w:t>2620</w:t>
              </w:r>
            </w:ins>
            <w:ins w:id="87" w:author="Reihaneh Malekafzaliardakani" w:date="2023-04-05T10:21:00Z">
              <w:r w:rsidR="003657D9">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88" w:author="Reihaneh Malekafzaliardakani" w:date="2023-04-05T10:21:00Z"/>
                <w:rFonts w:ascii="Arial" w:hAnsi="Arial" w:cs="Arial"/>
                <w:sz w:val="18"/>
                <w:lang w:val="en-US" w:eastAsia="zh-CN"/>
              </w:rPr>
            </w:pPr>
            <w:ins w:id="89"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796A9529" w:rsidR="003657D9" w:rsidRDefault="00C61BDD" w:rsidP="005B04B4">
            <w:pPr>
              <w:keepNext/>
              <w:keepLines/>
              <w:spacing w:after="0"/>
              <w:jc w:val="center"/>
              <w:rPr>
                <w:ins w:id="90" w:author="Reihaneh Malekafzaliardakani" w:date="2023-04-05T10:21:00Z"/>
                <w:rFonts w:ascii="Arial" w:hAnsi="Arial" w:cs="Arial"/>
                <w:sz w:val="18"/>
                <w:lang w:val="en-US" w:eastAsia="zh-CN"/>
              </w:rPr>
            </w:pPr>
            <w:ins w:id="91" w:author="Reihaneh Malekafzaliardakani" w:date="2023-04-06T23:33:00Z">
              <w:r w:rsidRPr="00C61BDD">
                <w:rPr>
                  <w:rFonts w:ascii="Arial" w:hAnsi="Arial" w:cs="Arial"/>
                  <w:sz w:val="18"/>
                  <w:lang w:val="en-US" w:eastAsia="zh-CN"/>
                </w:rPr>
                <w:t>2690</w:t>
              </w:r>
            </w:ins>
            <w:ins w:id="92"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62163E40" w:rsidR="003657D9" w:rsidRDefault="00C61BDD" w:rsidP="005B04B4">
            <w:pPr>
              <w:keepNext/>
              <w:keepLines/>
              <w:spacing w:after="0"/>
              <w:jc w:val="center"/>
              <w:rPr>
                <w:ins w:id="93" w:author="Reihaneh Malekafzaliardakani" w:date="2023-04-05T10:21:00Z"/>
                <w:rFonts w:ascii="Arial" w:hAnsi="Arial" w:cs="Arial"/>
                <w:sz w:val="18"/>
                <w:lang w:eastAsia="ja-JP"/>
              </w:rPr>
            </w:pPr>
            <w:ins w:id="94" w:author="Reihaneh Malekafzaliardakani" w:date="2023-04-06T23:34:00Z">
              <w:r>
                <w:rPr>
                  <w:rFonts w:ascii="Arial" w:hAnsi="Arial" w:cs="Arial"/>
                  <w:sz w:val="18"/>
                  <w:lang w:eastAsia="ja-JP"/>
                </w:rPr>
                <w:t>F</w:t>
              </w:r>
            </w:ins>
            <w:ins w:id="95" w:author="Reihaneh Malekafzaliardakani" w:date="2023-04-05T10:21:00Z">
              <w:r w:rsidR="003657D9">
                <w:rPr>
                  <w:rFonts w:ascii="Arial" w:hAnsi="Arial" w:cs="Arial"/>
                  <w:sz w:val="18"/>
                  <w:lang w:eastAsia="ja-JP"/>
                </w:rPr>
                <w:t>DD</w:t>
              </w:r>
            </w:ins>
          </w:p>
        </w:tc>
      </w:tr>
      <w:tr w:rsidR="004071E4" w14:paraId="58FA22DF" w14:textId="77777777" w:rsidTr="005B04B4">
        <w:trPr>
          <w:trHeight w:val="287"/>
          <w:jc w:val="center"/>
          <w:ins w:id="96"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07438F35" w:rsidR="004071E4" w:rsidRDefault="004A5282" w:rsidP="004071E4">
            <w:pPr>
              <w:keepNext/>
              <w:keepLines/>
              <w:spacing w:after="0"/>
              <w:jc w:val="center"/>
              <w:rPr>
                <w:ins w:id="97" w:author="Reihaneh Malekafzaliardakani" w:date="2023-04-05T10:21:00Z"/>
                <w:rFonts w:ascii="Arial" w:hAnsi="Arial" w:cs="Arial"/>
                <w:sz w:val="18"/>
                <w:lang w:val="en-US" w:eastAsia="zh-CN"/>
              </w:rPr>
            </w:pPr>
            <w:ins w:id="98" w:author="Reihaneh Malekafzaliardakani" w:date="2023-04-07T05:49: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3D47BCB4" w14:textId="6AA48A36" w:rsidR="004071E4" w:rsidRDefault="00C61BDD" w:rsidP="00C61BDD">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6T23:33:00Z">
              <w:r w:rsidRPr="00C61BDD">
                <w:rPr>
                  <w:rFonts w:ascii="Arial" w:hAnsi="Arial" w:cs="Arial"/>
                  <w:sz w:val="18"/>
                  <w:lang w:val="en-US" w:eastAsia="zh-CN"/>
                </w:rPr>
                <w:t>6</w:t>
              </w:r>
            </w:ins>
            <w:ins w:id="101" w:author="Reihaneh Malekafzaliardakani" w:date="2023-04-07T05:53:00Z">
              <w:r w:rsidR="004A5282">
                <w:rPr>
                  <w:rFonts w:ascii="Arial" w:hAnsi="Arial" w:cs="Arial"/>
                  <w:sz w:val="18"/>
                  <w:lang w:val="en-US" w:eastAsia="zh-CN"/>
                </w:rPr>
                <w:t>63</w:t>
              </w:r>
            </w:ins>
            <w:ins w:id="102" w:author="Reihaneh Malekafzaliardakani" w:date="2023-04-05T10:21:00Z">
              <w:r w:rsidR="004071E4">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103" w:author="Reihaneh Malekafzaliardakani" w:date="2023-04-05T10:21:00Z"/>
                <w:rFonts w:ascii="Arial" w:hAnsi="Arial" w:cs="Arial"/>
                <w:sz w:val="18"/>
                <w:lang w:val="en-US" w:eastAsia="zh-CN"/>
              </w:rPr>
            </w:pPr>
            <w:ins w:id="104"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5C0F2161" w:rsidR="004071E4" w:rsidRDefault="004925E9" w:rsidP="004071E4">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7T05:54:00Z">
              <w:r>
                <w:rPr>
                  <w:rFonts w:ascii="Arial" w:hAnsi="Arial" w:cs="Arial"/>
                  <w:sz w:val="18"/>
                  <w:lang w:val="en-US" w:eastAsia="zh-CN"/>
                </w:rPr>
                <w:t>698</w:t>
              </w:r>
            </w:ins>
            <w:ins w:id="107" w:author="Reihaneh Malekafzaliardakani" w:date="2023-04-05T10:21:00Z">
              <w:r w:rsidR="004071E4">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6D4B2E0E" w:rsidR="004071E4" w:rsidRDefault="004925E9" w:rsidP="004071E4">
            <w:pPr>
              <w:keepNext/>
              <w:keepLines/>
              <w:spacing w:after="0"/>
              <w:jc w:val="center"/>
              <w:rPr>
                <w:ins w:id="108" w:author="Reihaneh Malekafzaliardakani" w:date="2023-04-05T10:21:00Z"/>
                <w:rFonts w:ascii="Arial" w:hAnsi="Arial" w:cs="Arial"/>
                <w:sz w:val="18"/>
                <w:lang w:val="en-US" w:eastAsia="zh-CN"/>
              </w:rPr>
            </w:pPr>
            <w:ins w:id="109" w:author="Reihaneh Malekafzaliardakani" w:date="2023-04-07T05:54:00Z">
              <w:r>
                <w:rPr>
                  <w:rFonts w:ascii="Arial" w:hAnsi="Arial" w:cs="Arial"/>
                  <w:sz w:val="18"/>
                  <w:lang w:val="en-US" w:eastAsia="zh-CN"/>
                </w:rPr>
                <w:t>617</w:t>
              </w:r>
            </w:ins>
            <w:ins w:id="110" w:author="Reihaneh Malekafzaliardakani" w:date="2023-04-05T13:01:00Z">
              <w:r w:rsidR="004071E4">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11" w:author="Reihaneh Malekafzaliardakani" w:date="2023-04-05T10:21:00Z"/>
                <w:rFonts w:ascii="Arial" w:hAnsi="Arial" w:cs="Arial"/>
                <w:sz w:val="18"/>
                <w:lang w:val="en-US" w:eastAsia="zh-CN"/>
              </w:rPr>
            </w:pPr>
            <w:ins w:id="112"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03F7656" w:rsidR="004071E4" w:rsidRDefault="004925E9" w:rsidP="004071E4">
            <w:pPr>
              <w:keepNext/>
              <w:keepLines/>
              <w:spacing w:after="0"/>
              <w:jc w:val="center"/>
              <w:rPr>
                <w:ins w:id="113" w:author="Reihaneh Malekafzaliardakani" w:date="2023-04-05T10:21:00Z"/>
                <w:rFonts w:ascii="Arial" w:hAnsi="Arial" w:cs="Arial"/>
                <w:sz w:val="18"/>
                <w:lang w:val="en-US" w:eastAsia="zh-CN"/>
              </w:rPr>
            </w:pPr>
            <w:ins w:id="114" w:author="Reihaneh Malekafzaliardakani" w:date="2023-04-07T05:54:00Z">
              <w:r>
                <w:rPr>
                  <w:rFonts w:ascii="Arial" w:hAnsi="Arial" w:cs="Arial"/>
                  <w:sz w:val="18"/>
                  <w:lang w:val="en-US" w:eastAsia="zh-CN"/>
                </w:rPr>
                <w:t>652</w:t>
              </w:r>
            </w:ins>
            <w:ins w:id="115" w:author="Reihaneh Malekafzaliardakani" w:date="2023-04-05T13:01:00Z">
              <w:r w:rsidR="004071E4">
                <w:rPr>
                  <w:rFonts w:ascii="Arial" w:hAnsi="Arial" w:cs="Arial"/>
                  <w:sz w:val="18"/>
                  <w:lang w:val="en-US" w:eastAsia="zh-CN"/>
                </w:rPr>
                <w:t>MHz</w:t>
              </w:r>
            </w:ins>
          </w:p>
        </w:tc>
        <w:tc>
          <w:tcPr>
            <w:tcW w:w="1043" w:type="dxa"/>
            <w:tcBorders>
              <w:left w:val="single" w:sz="4" w:space="0" w:color="auto"/>
              <w:bottom w:val="single" w:sz="4" w:space="0" w:color="auto"/>
              <w:right w:val="single" w:sz="4" w:space="0" w:color="auto"/>
            </w:tcBorders>
            <w:vAlign w:val="center"/>
          </w:tcPr>
          <w:p w14:paraId="3DED704E" w14:textId="6164458A" w:rsidR="004071E4" w:rsidRDefault="00C61BDD" w:rsidP="004071E4">
            <w:pPr>
              <w:keepNext/>
              <w:keepLines/>
              <w:spacing w:after="0"/>
              <w:jc w:val="center"/>
              <w:rPr>
                <w:ins w:id="116" w:author="Reihaneh Malekafzaliardakani" w:date="2023-04-05T10:21:00Z"/>
                <w:rFonts w:ascii="Arial" w:hAnsi="Arial" w:cs="Arial"/>
                <w:sz w:val="18"/>
                <w:lang w:eastAsia="ja-JP"/>
              </w:rPr>
            </w:pPr>
            <w:ins w:id="117" w:author="Reihaneh Malekafzaliardakani" w:date="2023-04-06T23:35:00Z">
              <w:r>
                <w:rPr>
                  <w:rFonts w:ascii="Arial" w:hAnsi="Arial" w:cs="Arial"/>
                  <w:sz w:val="18"/>
                  <w:lang w:eastAsia="ja-JP"/>
                </w:rPr>
                <w:t>F</w:t>
              </w:r>
            </w:ins>
            <w:ins w:id="118" w:author="Reihaneh Malekafzaliardakani" w:date="2023-04-05T10:21:00Z">
              <w:r w:rsidR="004071E4">
                <w:rPr>
                  <w:rFonts w:ascii="Arial" w:hAnsi="Arial" w:cs="Arial"/>
                  <w:sz w:val="18"/>
                  <w:lang w:eastAsia="ja-JP"/>
                </w:rPr>
                <w:t>DD</w:t>
              </w:r>
            </w:ins>
          </w:p>
        </w:tc>
      </w:tr>
    </w:tbl>
    <w:p w14:paraId="0F18AA3E" w14:textId="77777777" w:rsidR="003657D9" w:rsidRDefault="003657D9" w:rsidP="003657D9">
      <w:pPr>
        <w:rPr>
          <w:ins w:id="119"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20" w:author="Reihaneh Malekafzaliardakani" w:date="2023-04-05T10:21:00Z"/>
          <w:lang w:eastAsia="zh-CN"/>
        </w:rPr>
      </w:pPr>
      <w:bookmarkStart w:id="121" w:name="_Toc46349200"/>
      <w:bookmarkStart w:id="122" w:name="_Toc8429"/>
      <w:bookmarkStart w:id="123" w:name="_Toc2849"/>
      <w:bookmarkStart w:id="124" w:name="_Toc11629"/>
      <w:bookmarkStart w:id="125" w:name="_Toc46349974"/>
      <w:bookmarkStart w:id="126" w:name="_Toc22330"/>
      <w:bookmarkStart w:id="127" w:name="_Toc16971"/>
      <w:ins w:id="128" w:author="Reihaneh Malekafzaliardakani" w:date="2023-04-05T10:21:00Z">
        <w:r>
          <w:rPr>
            <w:rFonts w:hint="eastAsia"/>
            <w:lang w:eastAsia="zh-CN"/>
          </w:rPr>
          <w:t>5.</w:t>
        </w:r>
      </w:ins>
      <w:ins w:id="129" w:author="Reihaneh Malekafzaliardakani" w:date="2023-04-05T10:23:00Z">
        <w:r>
          <w:rPr>
            <w:lang w:eastAsia="zh-CN"/>
          </w:rPr>
          <w:t>X</w:t>
        </w:r>
      </w:ins>
      <w:ins w:id="130"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1"/>
        <w:bookmarkEnd w:id="122"/>
        <w:bookmarkEnd w:id="123"/>
        <w:bookmarkEnd w:id="124"/>
        <w:bookmarkEnd w:id="125"/>
        <w:bookmarkEnd w:id="126"/>
        <w:bookmarkEnd w:id="127"/>
      </w:ins>
    </w:p>
    <w:p w14:paraId="1DE5176C" w14:textId="286DBFC8" w:rsidR="003657D9" w:rsidRDefault="003657D9" w:rsidP="003657D9">
      <w:pPr>
        <w:pStyle w:val="TH"/>
        <w:rPr>
          <w:ins w:id="131" w:author="Reihaneh Malekafzaliardakani" w:date="2023-04-05T10:21:00Z"/>
          <w:rFonts w:cs="Arial"/>
          <w:lang w:val="en-US" w:eastAsia="zh-CN"/>
        </w:rPr>
      </w:pPr>
      <w:ins w:id="132" w:author="Reihaneh Malekafzaliardakani" w:date="2023-04-05T10:21:00Z">
        <w:r>
          <w:rPr>
            <w:rFonts w:cs="Arial"/>
          </w:rPr>
          <w:t xml:space="preserve">Table </w:t>
        </w:r>
      </w:ins>
      <w:ins w:id="133" w:author="Reihaneh Malekafzaliardakani" w:date="2023-04-05T10:22:00Z">
        <w:r>
          <w:rPr>
            <w:rFonts w:cs="Arial" w:hint="eastAsia"/>
            <w:lang w:val="en-US" w:eastAsia="zh-CN"/>
          </w:rPr>
          <w:t>5.X</w:t>
        </w:r>
      </w:ins>
      <w:ins w:id="134"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5" w:author="Reihaneh Malekafzaliardakani" w:date="2023-04-06T23:31:00Z">
        <w:r w:rsidR="00C61BDD">
          <w:rPr>
            <w:rFonts w:cs="Arial"/>
            <w:lang w:val="en-US" w:eastAsia="zh-CN"/>
          </w:rPr>
          <w:t>n7</w:t>
        </w:r>
      </w:ins>
      <w:ins w:id="136" w:author="Reihaneh Malekafzaliardakani" w:date="2023-04-05T10:21:00Z">
        <w:r>
          <w:rPr>
            <w:rFonts w:cs="Arial"/>
            <w:lang w:val="en-US" w:eastAsia="zh-CN"/>
          </w:rPr>
          <w:t>+</w:t>
        </w:r>
      </w:ins>
      <w:ins w:id="137" w:author="Reihaneh Malekafzaliardakani" w:date="2023-04-07T05:49:00Z">
        <w:r w:rsidR="004A5282">
          <w:rPr>
            <w:rFonts w:cs="Arial"/>
            <w:lang w:val="en-US" w:eastAsia="zh-CN"/>
          </w:rPr>
          <w:t>n71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5B04B4">
        <w:trPr>
          <w:trHeight w:val="187"/>
          <w:ins w:id="138"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39" w:author="Reihaneh Malekafzaliardakani" w:date="2023-04-05T10:21:00Z"/>
                <w:szCs w:val="18"/>
                <w:lang w:eastAsia="zh-CN"/>
              </w:rPr>
            </w:pPr>
            <w:ins w:id="140"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41" w:author="Reihaneh Malekafzaliardakani" w:date="2023-04-05T10:21:00Z"/>
                <w:szCs w:val="18"/>
                <w:lang w:eastAsia="zh-CN"/>
              </w:rPr>
            </w:pPr>
            <w:ins w:id="142"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43" w:author="Reihaneh Malekafzaliardakani" w:date="2023-04-05T10:21:00Z"/>
                <w:szCs w:val="18"/>
                <w:lang w:val="en-US" w:eastAsia="zh-CN"/>
              </w:rPr>
            </w:pPr>
            <w:ins w:id="144"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5" w:author="Reihaneh Malekafzaliardakani" w:date="2023-04-05T10:21:00Z"/>
                <w:rFonts w:cs="Arial"/>
                <w:szCs w:val="18"/>
                <w:lang w:val="en-US" w:eastAsia="zh-CN" w:bidi="ar"/>
              </w:rPr>
            </w:pPr>
            <w:ins w:id="146" w:author="Reihaneh Malekafzaliardakani" w:date="2023-04-05T10:21: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7" w:author="Reihaneh Malekafzaliardakani" w:date="2023-04-05T10:21:00Z"/>
                <w:szCs w:val="18"/>
                <w:lang w:val="en-US" w:eastAsia="zh-CN"/>
              </w:rPr>
            </w:pPr>
            <w:ins w:id="148" w:author="Reihaneh Malekafzaliardakani" w:date="2023-04-05T10:21:00Z">
              <w:r>
                <w:t>Bandwidth combination set</w:t>
              </w:r>
            </w:ins>
          </w:p>
        </w:tc>
      </w:tr>
      <w:tr w:rsidR="00D163EA" w14:paraId="04AED709" w14:textId="77777777" w:rsidTr="005B04B4">
        <w:trPr>
          <w:trHeight w:val="187"/>
          <w:ins w:id="149"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34E8BBC2" w:rsidR="00D163EA" w:rsidRDefault="0019760F" w:rsidP="00D163EA">
            <w:pPr>
              <w:pStyle w:val="TAC"/>
              <w:overflowPunct w:val="0"/>
              <w:autoSpaceDE w:val="0"/>
              <w:autoSpaceDN w:val="0"/>
              <w:adjustRightInd w:val="0"/>
              <w:rPr>
                <w:ins w:id="150" w:author="Reihaneh Malekafzaliardakani" w:date="2023-04-05T10:21:00Z"/>
                <w:szCs w:val="18"/>
                <w:lang w:val="en-US" w:eastAsia="zh-CN"/>
              </w:rPr>
            </w:pPr>
            <w:ins w:id="151" w:author="Reihaneh Malekafzaliardakani" w:date="2023-04-06T23:27:00Z">
              <w:r>
                <w:rPr>
                  <w:rFonts w:eastAsia="SimSun"/>
                  <w:lang w:val="en-US" w:eastAsia="zh-CN"/>
                </w:rPr>
                <w:t>CA_n7A-</w:t>
              </w:r>
            </w:ins>
            <w:ins w:id="152" w:author="Reihaneh Malekafzaliardakani" w:date="2023-04-07T05:49:00Z">
              <w:r w:rsidR="004A5282">
                <w:rPr>
                  <w:rFonts w:eastAsia="SimSun"/>
                  <w:lang w:val="en-US" w:eastAsia="zh-CN"/>
                </w:rPr>
                <w:t>n71</w:t>
              </w:r>
            </w:ins>
            <w:ins w:id="153" w:author="Reihaneh Malekafzaliardakani" w:date="2023-04-06T23:2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175CAA58" w14:textId="106A77EB" w:rsidR="00D163EA" w:rsidRDefault="00D854AA" w:rsidP="00D163EA">
            <w:pPr>
              <w:pStyle w:val="TAC"/>
              <w:overflowPunct w:val="0"/>
              <w:autoSpaceDE w:val="0"/>
              <w:autoSpaceDN w:val="0"/>
              <w:adjustRightInd w:val="0"/>
              <w:rPr>
                <w:ins w:id="154" w:author="Reihaneh Malekafzaliardakani" w:date="2023-04-05T10:21:00Z"/>
                <w:rFonts w:eastAsia="SimSun"/>
                <w:szCs w:val="18"/>
                <w:lang w:val="en-US" w:eastAsia="zh-CN"/>
              </w:rPr>
            </w:pPr>
            <w:ins w:id="155" w:author="Reihaneh Malekafzaliardakani" w:date="2023-04-06T23:48:00Z">
              <w:r>
                <w:rPr>
                  <w:rFonts w:eastAsia="SimSun"/>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207B5BB6" w:rsidR="00D163EA" w:rsidRDefault="00C61BDD" w:rsidP="00D163EA">
            <w:pPr>
              <w:pStyle w:val="TAC"/>
              <w:overflowPunct w:val="0"/>
              <w:autoSpaceDE w:val="0"/>
              <w:autoSpaceDN w:val="0"/>
              <w:adjustRightInd w:val="0"/>
              <w:rPr>
                <w:ins w:id="156" w:author="Reihaneh Malekafzaliardakani" w:date="2023-04-05T10:21:00Z"/>
                <w:szCs w:val="18"/>
                <w:lang w:val="en-US" w:eastAsia="zh-CN"/>
              </w:rPr>
            </w:pPr>
            <w:ins w:id="157" w:author="Reihaneh Malekafzaliardakani" w:date="2023-04-06T23:31:00Z">
              <w:r>
                <w:rPr>
                  <w:rFonts w:eastAsia="SimSun"/>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790CBF01" w:rsidR="00D163EA" w:rsidRPr="00836FCF" w:rsidRDefault="00432A77" w:rsidP="00D163EA">
            <w:pPr>
              <w:keepNext/>
              <w:keepLines/>
              <w:overflowPunct w:val="0"/>
              <w:autoSpaceDE w:val="0"/>
              <w:autoSpaceDN w:val="0"/>
              <w:adjustRightInd w:val="0"/>
              <w:spacing w:after="0"/>
              <w:jc w:val="center"/>
              <w:textAlignment w:val="bottom"/>
              <w:rPr>
                <w:ins w:id="158" w:author="Reihaneh Malekafzaliardakani" w:date="2023-04-05T10:21:00Z"/>
                <w:rFonts w:asciiTheme="minorBidi" w:hAnsiTheme="minorBidi" w:cstheme="minorBidi"/>
                <w:sz w:val="18"/>
                <w:szCs w:val="18"/>
                <w:lang w:val="en-US" w:eastAsia="zh-CN"/>
              </w:rPr>
            </w:pPr>
            <w:ins w:id="159" w:author="Reihaneh Malekafzaliardakani" w:date="2023-04-07T05:45:00Z">
              <w:r w:rsidRPr="00836FCF">
                <w:rPr>
                  <w:rFonts w:asciiTheme="minorBidi" w:hAnsiTheme="minorBidi" w:cstheme="minorBidi"/>
                  <w:sz w:val="18"/>
                  <w:szCs w:val="18"/>
                  <w:lang w:val="en-US" w:eastAsia="zh-CN"/>
                </w:rPr>
                <w:t>5, 10, 15, 20, 25, 30, 40, 50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60" w:author="Reihaneh Malekafzaliardakani" w:date="2023-04-05T10:21:00Z"/>
                <w:szCs w:val="18"/>
                <w:lang w:val="en-US" w:eastAsia="zh-CN"/>
              </w:rPr>
            </w:pPr>
            <w:ins w:id="161" w:author="Reihaneh Malekafzaliardakani" w:date="2023-04-05T10:21:00Z">
              <w:r>
                <w:rPr>
                  <w:szCs w:val="18"/>
                  <w:lang w:val="en-US" w:eastAsia="zh-CN"/>
                </w:rPr>
                <w:t>0</w:t>
              </w:r>
            </w:ins>
          </w:p>
        </w:tc>
      </w:tr>
      <w:tr w:rsidR="00D163EA" w14:paraId="246F99D1" w14:textId="77777777" w:rsidTr="005B04B4">
        <w:trPr>
          <w:trHeight w:val="187"/>
          <w:ins w:id="162"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63"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4"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4C96FBAB" w:rsidR="00D163EA" w:rsidRDefault="004A5282" w:rsidP="00D163EA">
            <w:pPr>
              <w:pStyle w:val="TAC"/>
              <w:overflowPunct w:val="0"/>
              <w:autoSpaceDE w:val="0"/>
              <w:autoSpaceDN w:val="0"/>
              <w:adjustRightInd w:val="0"/>
              <w:rPr>
                <w:ins w:id="165" w:author="Reihaneh Malekafzaliardakani" w:date="2023-04-05T10:21:00Z"/>
                <w:szCs w:val="18"/>
                <w:lang w:val="en-US" w:eastAsia="zh-CN"/>
              </w:rPr>
            </w:pPr>
            <w:ins w:id="166" w:author="Reihaneh Malekafzaliardakani" w:date="2023-04-07T05:49:00Z">
              <w:r>
                <w:rPr>
                  <w:rFonts w:eastAsia="SimSun"/>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6DFFCE44" w:rsidR="00D163EA" w:rsidRPr="00836FCF" w:rsidRDefault="00836FCF" w:rsidP="00D163EA">
            <w:pPr>
              <w:keepNext/>
              <w:keepLines/>
              <w:overflowPunct w:val="0"/>
              <w:autoSpaceDE w:val="0"/>
              <w:autoSpaceDN w:val="0"/>
              <w:adjustRightInd w:val="0"/>
              <w:spacing w:after="0"/>
              <w:jc w:val="center"/>
              <w:textAlignment w:val="bottom"/>
              <w:rPr>
                <w:ins w:id="167" w:author="Reihaneh Malekafzaliardakani" w:date="2023-04-05T10:21:00Z"/>
                <w:rFonts w:asciiTheme="minorBidi" w:hAnsiTheme="minorBidi" w:cstheme="minorBidi"/>
                <w:sz w:val="18"/>
                <w:szCs w:val="18"/>
                <w:lang w:val="en-US" w:eastAsia="zh-CN"/>
              </w:rPr>
            </w:pPr>
            <w:ins w:id="168" w:author="Reihaneh Malekafzaliardakani" w:date="2023-04-07T05:46:00Z">
              <w:r w:rsidRPr="00836FCF">
                <w:rPr>
                  <w:rFonts w:asciiTheme="minorBidi" w:hAnsiTheme="minorBidi" w:cstheme="minorBidi"/>
                  <w:sz w:val="18"/>
                  <w:szCs w:val="18"/>
                  <w:lang w:val="en-US" w:eastAsia="zh-CN"/>
                </w:rPr>
                <w:t>5, 10, 15</w:t>
              </w:r>
            </w:ins>
            <w:ins w:id="169" w:author="Reihaneh Malekafzaliardakani" w:date="2023-04-07T05:56:00Z">
              <w:r w:rsidR="00A655BB">
                <w:rPr>
                  <w:rFonts w:asciiTheme="minorBidi" w:hAnsiTheme="minorBidi" w:cstheme="minorBidi"/>
                  <w:sz w:val="18"/>
                  <w:szCs w:val="18"/>
                  <w:lang w:val="en-US" w:eastAsia="zh-CN"/>
                </w:rPr>
                <w:t>, 20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70" w:author="Reihaneh Malekafzaliardakani" w:date="2023-04-05T10:21:00Z"/>
                <w:szCs w:val="18"/>
                <w:lang w:val="en-US" w:eastAsia="zh-CN"/>
              </w:rPr>
            </w:pPr>
          </w:p>
        </w:tc>
      </w:tr>
    </w:tbl>
    <w:p w14:paraId="686CB599" w14:textId="77777777" w:rsidR="003657D9" w:rsidRDefault="003657D9" w:rsidP="003657D9">
      <w:pPr>
        <w:rPr>
          <w:ins w:id="171"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72" w:author="Reihaneh Malekafzaliardakani" w:date="2023-04-05T10:21:00Z"/>
          <w:rFonts w:eastAsia="SimSun"/>
          <w:lang w:eastAsia="zh-CN"/>
        </w:rPr>
      </w:pPr>
      <w:bookmarkStart w:id="173" w:name="_Toc8720"/>
      <w:bookmarkStart w:id="174" w:name="_Toc17839"/>
      <w:bookmarkStart w:id="175" w:name="_Toc30298"/>
      <w:bookmarkStart w:id="176" w:name="_Toc26849"/>
      <w:bookmarkStart w:id="177" w:name="_Toc46349201"/>
      <w:bookmarkStart w:id="178" w:name="_Toc46349975"/>
      <w:bookmarkStart w:id="179" w:name="_Toc7311"/>
      <w:ins w:id="180" w:author="Reihaneh Malekafzaliardakani" w:date="2023-04-05T10:22:00Z">
        <w:r>
          <w:rPr>
            <w:rFonts w:hint="eastAsia"/>
            <w:lang w:eastAsia="zh-CN"/>
          </w:rPr>
          <w:t>5.X</w:t>
        </w:r>
      </w:ins>
      <w:ins w:id="181"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73"/>
        <w:bookmarkEnd w:id="174"/>
        <w:bookmarkEnd w:id="175"/>
        <w:bookmarkEnd w:id="176"/>
        <w:bookmarkEnd w:id="177"/>
        <w:bookmarkEnd w:id="178"/>
        <w:bookmarkEnd w:id="179"/>
      </w:ins>
    </w:p>
    <w:p w14:paraId="14C8F90F" w14:textId="7926BA77" w:rsidR="003657D9" w:rsidRDefault="003657D9" w:rsidP="003657D9">
      <w:pPr>
        <w:rPr>
          <w:ins w:id="182" w:author="Reihaneh Malekafzaliardakani" w:date="2023-04-05T13:22:00Z"/>
          <w:lang w:eastAsia="zh-CN"/>
        </w:rPr>
      </w:pPr>
      <w:bookmarkStart w:id="183" w:name="_Toc46349976"/>
      <w:bookmarkStart w:id="184" w:name="_Toc22271"/>
      <w:bookmarkStart w:id="185" w:name="_Toc46349202"/>
      <w:ins w:id="186" w:author="Reihaneh Malekafzaliardakani" w:date="2023-04-05T10:21:00Z">
        <w:r w:rsidRPr="00BD0ED9">
          <w:rPr>
            <w:lang w:eastAsia="zh-CN"/>
          </w:rPr>
          <w:t xml:space="preserve">Table </w:t>
        </w:r>
      </w:ins>
      <w:ins w:id="187" w:author="Reihaneh Malekafzaliardakani" w:date="2023-04-05T10:22:00Z">
        <w:r w:rsidRPr="00BD0ED9">
          <w:rPr>
            <w:rFonts w:hint="eastAsia"/>
            <w:lang w:val="en-US" w:eastAsia="zh-CN"/>
          </w:rPr>
          <w:t>5.X</w:t>
        </w:r>
      </w:ins>
      <w:ins w:id="188"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189" w:author="Reihaneh Malekafzaliardakani" w:date="2023-04-05T10:29:00Z">
        <w:r w:rsidR="00B63391" w:rsidRPr="00BD0ED9">
          <w:rPr>
            <w:lang w:val="en-US" w:eastAsia="zh-CN"/>
          </w:rPr>
          <w:t>n</w:t>
        </w:r>
      </w:ins>
      <w:ins w:id="190" w:author="Reihaneh Malekafzaliardakani" w:date="2023-04-06T23:28:00Z">
        <w:r w:rsidR="0019760F">
          <w:rPr>
            <w:lang w:val="en-US" w:eastAsia="zh-CN"/>
          </w:rPr>
          <w:t>7</w:t>
        </w:r>
      </w:ins>
      <w:ins w:id="191" w:author="Reihaneh Malekafzaliardakani" w:date="2023-04-05T10:21:00Z">
        <w:r w:rsidRPr="00BD0ED9">
          <w:rPr>
            <w:lang w:eastAsia="zh-CN"/>
          </w:rPr>
          <w:t>-</w:t>
        </w:r>
      </w:ins>
      <w:ins w:id="192" w:author="Reihaneh Malekafzaliardakani" w:date="2023-04-07T05:49:00Z">
        <w:r w:rsidR="004A5282">
          <w:rPr>
            <w:lang w:val="en-US" w:eastAsia="zh-CN"/>
          </w:rPr>
          <w:t>n71</w:t>
        </w:r>
      </w:ins>
      <w:ins w:id="193" w:author="Reihaneh Malekafzaliardakani" w:date="2023-04-05T10:21:00Z">
        <w:r w:rsidRPr="00BD0ED9">
          <w:rPr>
            <w:lang w:eastAsia="zh-CN"/>
          </w:rPr>
          <w:t>. It is shown</w:t>
        </w:r>
      </w:ins>
      <w:ins w:id="194" w:author="Reihaneh Malekafzaliardakani" w:date="2023-04-05T13:10:00Z">
        <w:r w:rsidR="007A09F3">
          <w:rPr>
            <w:lang w:eastAsia="zh-CN"/>
          </w:rPr>
          <w:t xml:space="preserve">: </w:t>
        </w:r>
      </w:ins>
    </w:p>
    <w:p w14:paraId="0E7EB6F1" w14:textId="74E7769B" w:rsidR="004A5837" w:rsidRPr="00942B84" w:rsidRDefault="00E16AEE" w:rsidP="00E16AEE">
      <w:pPr>
        <w:pStyle w:val="B1"/>
        <w:keepNext/>
        <w:numPr>
          <w:ilvl w:val="0"/>
          <w:numId w:val="20"/>
        </w:numPr>
        <w:rPr>
          <w:ins w:id="195" w:author="Reihaneh Malekafzaliardakani" w:date="2023-04-07T07:27:00Z"/>
          <w:lang w:eastAsia="ja-JP"/>
        </w:rPr>
      </w:pPr>
      <w:ins w:id="196" w:author="Reihaneh Malekafzaliardakani" w:date="2023-04-07T07:26:00Z">
        <w:r w:rsidRPr="00AF0B93">
          <w:lastRenderedPageBreak/>
          <w:t>4</w:t>
        </w:r>
        <w:r w:rsidRPr="00AF0B93">
          <w:rPr>
            <w:vertAlign w:val="superscript"/>
          </w:rPr>
          <w:t>th</w:t>
        </w:r>
        <w:r w:rsidRPr="00AF0B93">
          <w:t xml:space="preserve"> order harmonic of Band </w:t>
        </w:r>
      </w:ins>
      <w:ins w:id="197" w:author="Reihaneh Malekafzaliardakani" w:date="2023-04-07T07:59:00Z">
        <w:r w:rsidR="00914633">
          <w:t>n</w:t>
        </w:r>
      </w:ins>
      <w:ins w:id="198" w:author="Reihaneh Malekafzaliardakani" w:date="2023-04-07T07:26:00Z">
        <w:r w:rsidRPr="00AF0B93">
          <w:t xml:space="preserve">71 Tx may fall into the own </w:t>
        </w:r>
        <w:r w:rsidRPr="00AF0B93">
          <w:rPr>
            <w:rFonts w:hint="eastAsia"/>
          </w:rPr>
          <w:t>Rx Band</w:t>
        </w:r>
        <w:r w:rsidRPr="00AF0B93">
          <w:t xml:space="preserve"> of Band </w:t>
        </w:r>
      </w:ins>
      <w:ins w:id="199" w:author="Reihaneh Malekafzaliardakani" w:date="2023-04-07T07:59:00Z">
        <w:r w:rsidR="00914633">
          <w:t>n</w:t>
        </w:r>
      </w:ins>
      <w:ins w:id="200" w:author="Reihaneh Malekafzaliardakani" w:date="2023-04-07T07:26:00Z">
        <w:r w:rsidRPr="00AF0B93">
          <w:t>7</w:t>
        </w:r>
      </w:ins>
      <w:ins w:id="201" w:author="Reihaneh Malekafzaliardakani" w:date="2023-04-07T05:37:00Z">
        <w:r w:rsidR="00EE364B">
          <w:rPr>
            <w:rFonts w:eastAsia="SimSun"/>
            <w:lang w:val="en-US" w:eastAsia="zh-CN"/>
          </w:rPr>
          <w:t>.</w:t>
        </w:r>
      </w:ins>
    </w:p>
    <w:p w14:paraId="79BB9089" w14:textId="13809CC5" w:rsidR="00AF067F" w:rsidRDefault="00942B84" w:rsidP="006D76D4">
      <w:pPr>
        <w:pStyle w:val="B1"/>
        <w:keepNext/>
        <w:numPr>
          <w:ilvl w:val="0"/>
          <w:numId w:val="20"/>
        </w:numPr>
        <w:rPr>
          <w:ins w:id="202" w:author="Reihaneh Malekafzaliardakani" w:date="2023-04-05T10:21:00Z"/>
        </w:rPr>
      </w:pPr>
      <w:ins w:id="203" w:author="Reihaneh Malekafzaliardakani" w:date="2023-04-07T07:27:00Z">
        <w:r w:rsidRPr="00AF0B93">
          <w:t>4</w:t>
        </w:r>
        <w:r w:rsidRPr="006D76D4">
          <w:rPr>
            <w:vertAlign w:val="superscript"/>
          </w:rPr>
          <w:t>th</w:t>
        </w:r>
        <w:r w:rsidRPr="00AF0B93">
          <w:t xml:space="preserve"> order harmonic</w:t>
        </w:r>
        <w:r>
          <w:t xml:space="preserve"> mixing</w:t>
        </w:r>
      </w:ins>
      <w:ins w:id="204" w:author="Reihaneh Malekafzaliardakani" w:date="2023-04-07T07:30:00Z">
        <w:r w:rsidR="006D76D4">
          <w:t xml:space="preserve"> for </w:t>
        </w:r>
      </w:ins>
      <w:ins w:id="205" w:author="Reihaneh Malekafzaliardakani" w:date="2023-04-07T07:27:00Z">
        <w:r w:rsidRPr="00AF0B93">
          <w:t xml:space="preserve">Band </w:t>
        </w:r>
      </w:ins>
      <w:ins w:id="206" w:author="Reihaneh Malekafzaliardakani" w:date="2023-04-07T07:59:00Z">
        <w:r w:rsidR="00914633">
          <w:t>n</w:t>
        </w:r>
      </w:ins>
      <w:ins w:id="207" w:author="Reihaneh Malekafzaliardakani" w:date="2023-04-07T07:27:00Z">
        <w:r w:rsidRPr="00AF0B93">
          <w:t xml:space="preserve">71 </w:t>
        </w:r>
      </w:ins>
    </w:p>
    <w:p w14:paraId="7D077136" w14:textId="71D435E1" w:rsidR="003657D9" w:rsidRDefault="003657D9" w:rsidP="003657D9">
      <w:pPr>
        <w:keepNext/>
        <w:keepLines/>
        <w:overflowPunct w:val="0"/>
        <w:autoSpaceDE w:val="0"/>
        <w:autoSpaceDN w:val="0"/>
        <w:adjustRightInd w:val="0"/>
        <w:jc w:val="center"/>
        <w:textAlignment w:val="baseline"/>
        <w:rPr>
          <w:ins w:id="208" w:author="Reihaneh Malekafzaliardakani" w:date="2023-04-05T10:21:00Z"/>
          <w:rFonts w:ascii="Arial" w:hAnsi="Arial" w:cs="Arial"/>
          <w:b/>
          <w:lang w:eastAsia="zh-CN"/>
        </w:rPr>
      </w:pPr>
      <w:ins w:id="209" w:author="Reihaneh Malekafzaliardakani" w:date="2023-04-05T10:21:00Z">
        <w:r>
          <w:rPr>
            <w:rFonts w:ascii="Arial" w:hAnsi="Arial" w:cs="Arial"/>
            <w:b/>
            <w:lang w:eastAsia="zh-CN"/>
          </w:rPr>
          <w:t xml:space="preserve">Table </w:t>
        </w:r>
      </w:ins>
      <w:ins w:id="210" w:author="Reihaneh Malekafzaliardakani" w:date="2023-04-05T10:22:00Z">
        <w:r>
          <w:rPr>
            <w:rFonts w:ascii="Arial" w:hAnsi="Arial" w:cs="Arial" w:hint="eastAsia"/>
            <w:b/>
            <w:lang w:val="en-US" w:eastAsia="zh-CN"/>
          </w:rPr>
          <w:t>5.X</w:t>
        </w:r>
      </w:ins>
      <w:ins w:id="21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12"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1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14"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15"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16"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17"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18" w:author="Reihaneh Malekafzaliardakani" w:date="2023-04-05T10:21:00Z"/>
                <w:rFonts w:ascii="Arial" w:hAnsi="Arial" w:cs="Arial"/>
                <w:b/>
                <w:sz w:val="18"/>
                <w:lang w:val="en-US" w:eastAsia="ja-JP"/>
              </w:rPr>
            </w:pPr>
            <w:ins w:id="219"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20" w:author="Reihaneh Malekafzaliardakani" w:date="2023-04-05T10:21:00Z"/>
                <w:rFonts w:ascii="Arial" w:hAnsi="Arial" w:cs="Arial"/>
                <w:sz w:val="18"/>
                <w:lang w:val="en-US" w:eastAsia="ja-JP"/>
              </w:rPr>
            </w:pPr>
            <w:ins w:id="221"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22" w:author="Reihaneh Malekafzaliardakani" w:date="2023-04-05T10:21:00Z"/>
                <w:rFonts w:ascii="Arial" w:hAnsi="Arial" w:cs="Arial"/>
                <w:b/>
                <w:sz w:val="18"/>
                <w:lang w:val="en-US" w:eastAsia="ja-JP"/>
              </w:rPr>
            </w:pPr>
            <w:ins w:id="22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24" w:author="Reihaneh Malekafzaliardakani" w:date="2023-04-05T10:21:00Z"/>
                <w:rFonts w:ascii="Arial" w:hAnsi="Arial" w:cs="Arial"/>
                <w:b/>
                <w:sz w:val="18"/>
                <w:lang w:val="en-US" w:eastAsia="ja-JP"/>
              </w:rPr>
            </w:pPr>
            <w:ins w:id="225"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26"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27" w:author="Reihaneh Malekafzaliardakani" w:date="2023-04-05T10:21:00Z"/>
                <w:rFonts w:ascii="Arial" w:hAnsi="Arial" w:cs="Arial"/>
                <w:b/>
                <w:sz w:val="18"/>
                <w:lang w:val="en-US" w:eastAsia="ja-JP"/>
              </w:rPr>
            </w:pPr>
            <w:ins w:id="22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29" w:author="Reihaneh Malekafzaliardakani" w:date="2023-04-05T10:21:00Z"/>
                <w:rFonts w:ascii="Arial" w:hAnsi="Arial" w:cs="Arial"/>
                <w:b/>
                <w:sz w:val="18"/>
                <w:lang w:val="en-US" w:eastAsia="ja-JP"/>
              </w:rPr>
            </w:pPr>
            <w:ins w:id="230"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31" w:author="Reihaneh Malekafzaliardakani" w:date="2023-04-05T10:21:00Z"/>
                <w:rFonts w:eastAsia="Malgun Gothic" w:cs="Arial"/>
                <w:lang w:eastAsia="ja-JP"/>
              </w:rPr>
            </w:pPr>
            <w:ins w:id="232"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33" w:author="Reihaneh Malekafzaliardakani" w:date="2023-04-05T10:21:00Z"/>
                <w:rFonts w:ascii="Arial" w:hAnsi="Arial" w:cs="Arial"/>
              </w:rPr>
            </w:pPr>
            <w:ins w:id="234"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35" w:author="Reihaneh Malekafzaliardakani" w:date="2023-04-05T10:21:00Z"/>
                <w:rFonts w:eastAsia="Malgun Gothic" w:cs="Arial"/>
              </w:rPr>
            </w:pPr>
            <w:ins w:id="236"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37" w:author="Reihaneh Malekafzaliardakani" w:date="2023-04-05T10:21:00Z"/>
                <w:rFonts w:eastAsia="Malgun Gothic" w:cs="Arial"/>
                <w:lang w:eastAsia="ja-JP"/>
              </w:rPr>
            </w:pPr>
            <w:ins w:id="238"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39" w:author="Reihaneh Malekafzaliardakani" w:date="2023-04-05T10:21:00Z"/>
                <w:rFonts w:eastAsia="Malgun Gothic" w:cs="Arial"/>
                <w:lang w:eastAsia="ja-JP"/>
              </w:rPr>
            </w:pPr>
            <w:ins w:id="240"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41" w:author="Reihaneh Malekafzaliardakani" w:date="2023-04-05T10:21:00Z"/>
                <w:rFonts w:eastAsia="Malgun Gothic" w:cs="Arial"/>
                <w:lang w:eastAsia="ja-JP"/>
              </w:rPr>
            </w:pPr>
            <w:ins w:id="242"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43" w:author="Reihaneh Malekafzaliardakani" w:date="2023-04-05T10:21:00Z"/>
                <w:rFonts w:eastAsia="Malgun Gothic" w:cs="Arial"/>
                <w:lang w:eastAsia="ja-JP"/>
              </w:rPr>
            </w:pPr>
            <w:ins w:id="244"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45" w:author="Reihaneh Malekafzaliardakani" w:date="2023-04-05T10:21:00Z"/>
                <w:rFonts w:eastAsia="Malgun Gothic" w:cs="Arial"/>
                <w:lang w:eastAsia="ja-JP"/>
              </w:rPr>
            </w:pPr>
            <w:ins w:id="246"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47" w:author="Reihaneh Malekafzaliardakani" w:date="2023-04-05T10:21:00Z"/>
                <w:rFonts w:eastAsia="Malgun Gothic" w:cs="Arial"/>
                <w:lang w:eastAsia="ja-JP"/>
              </w:rPr>
            </w:pPr>
            <w:ins w:id="248"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49" w:author="Reihaneh Malekafzaliardakani" w:date="2023-04-05T10:21:00Z"/>
                <w:rFonts w:eastAsia="Malgun Gothic" w:cs="Arial"/>
                <w:lang w:eastAsia="ja-JP"/>
              </w:rPr>
            </w:pPr>
            <w:ins w:id="250"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51" w:author="Reihaneh Malekafzaliardakani" w:date="2023-04-05T10:21:00Z"/>
                <w:rFonts w:eastAsia="Malgun Gothic" w:cs="Arial"/>
                <w:lang w:eastAsia="ja-JP"/>
              </w:rPr>
            </w:pPr>
            <w:ins w:id="252" w:author="Reihaneh Malekafzaliardakani" w:date="2023-04-05T10:21:00Z">
              <w:r>
                <w:rPr>
                  <w:rFonts w:eastAsia="Malgun Gothic" w:cs="Arial"/>
                  <w:lang w:eastAsia="ja-JP"/>
                </w:rPr>
                <w:t>UL High Band Edge</w:t>
              </w:r>
            </w:ins>
          </w:p>
        </w:tc>
      </w:tr>
      <w:tr w:rsidR="00D854AA" w:rsidRPr="00D854AA" w14:paraId="765DD811" w14:textId="77777777" w:rsidTr="00D854AA">
        <w:trPr>
          <w:trHeight w:val="249"/>
          <w:jc w:val="center"/>
          <w:ins w:id="253"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324FA162" w:rsidR="00D854AA" w:rsidRPr="00D854AA" w:rsidRDefault="00D854AA" w:rsidP="00D854AA">
            <w:pPr>
              <w:keepNext/>
              <w:keepLines/>
              <w:spacing w:after="0"/>
              <w:jc w:val="center"/>
              <w:rPr>
                <w:ins w:id="254" w:author="Reihaneh Malekafzaliardakani" w:date="2023-04-05T10:21:00Z"/>
                <w:rFonts w:ascii="Arial" w:hAnsi="Arial" w:cs="Arial"/>
                <w:sz w:val="18"/>
                <w:szCs w:val="18"/>
                <w:lang w:val="en-US" w:eastAsia="zh-CN"/>
              </w:rPr>
            </w:pPr>
            <w:ins w:id="255" w:author="Reihaneh Malekafzaliardakani" w:date="2023-04-06T23:31:00Z">
              <w:r w:rsidRPr="00D854AA">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bottom"/>
          </w:tcPr>
          <w:p w14:paraId="4AC3CAA7" w14:textId="3E19B8EF" w:rsidR="00D854AA" w:rsidRPr="00D854AA" w:rsidRDefault="00D854AA" w:rsidP="00D854AA">
            <w:pPr>
              <w:keepNext/>
              <w:keepLines/>
              <w:spacing w:after="0"/>
              <w:jc w:val="center"/>
              <w:rPr>
                <w:ins w:id="256" w:author="Reihaneh Malekafzaliardakani" w:date="2023-04-05T10:21:00Z"/>
                <w:rFonts w:ascii="Arial" w:hAnsi="Arial" w:cs="Arial"/>
                <w:sz w:val="18"/>
                <w:szCs w:val="18"/>
                <w:lang w:val="en-US" w:eastAsia="zh-CN"/>
              </w:rPr>
            </w:pPr>
            <w:ins w:id="257" w:author="Reihaneh Malekafzaliardakani" w:date="2023-04-06T23:46:00Z">
              <w:r w:rsidRPr="00D854AA">
                <w:rPr>
                  <w:rFonts w:ascii="Arial" w:hAnsi="Arial" w:cs="Arial"/>
                  <w:color w:val="000000"/>
                  <w:sz w:val="18"/>
                  <w:szCs w:val="18"/>
                </w:rPr>
                <w:t>2500</w:t>
              </w:r>
            </w:ins>
          </w:p>
        </w:tc>
        <w:tc>
          <w:tcPr>
            <w:tcW w:w="389" w:type="pct"/>
            <w:tcBorders>
              <w:top w:val="single" w:sz="4" w:space="0" w:color="auto"/>
              <w:left w:val="single" w:sz="4" w:space="0" w:color="auto"/>
              <w:bottom w:val="single" w:sz="4" w:space="0" w:color="auto"/>
              <w:right w:val="single" w:sz="4" w:space="0" w:color="auto"/>
            </w:tcBorders>
            <w:vAlign w:val="bottom"/>
          </w:tcPr>
          <w:p w14:paraId="54423984" w14:textId="7BD86EA7" w:rsidR="00D854AA" w:rsidRPr="00D854AA" w:rsidRDefault="00D854AA" w:rsidP="00D854AA">
            <w:pPr>
              <w:keepNext/>
              <w:keepLines/>
              <w:spacing w:after="0"/>
              <w:jc w:val="center"/>
              <w:rPr>
                <w:ins w:id="258" w:author="Reihaneh Malekafzaliardakani" w:date="2023-04-05T10:21:00Z"/>
                <w:rFonts w:ascii="Arial" w:hAnsi="Arial" w:cs="Arial"/>
                <w:sz w:val="18"/>
                <w:szCs w:val="18"/>
                <w:lang w:val="en-US" w:eastAsia="zh-CN"/>
              </w:rPr>
            </w:pPr>
            <w:ins w:id="259" w:author="Reihaneh Malekafzaliardakani" w:date="2023-04-06T23:46:00Z">
              <w:r w:rsidRPr="00D854AA">
                <w:rPr>
                  <w:rFonts w:ascii="Arial" w:hAnsi="Arial" w:cs="Arial"/>
                  <w:color w:val="000000"/>
                  <w:sz w:val="18"/>
                  <w:szCs w:val="18"/>
                </w:rPr>
                <w:t>2570</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391A07F6" w:rsidR="00D854AA" w:rsidRPr="00D854AA" w:rsidRDefault="00D854AA" w:rsidP="00D854AA">
            <w:pPr>
              <w:keepNext/>
              <w:keepLines/>
              <w:spacing w:after="0"/>
              <w:jc w:val="center"/>
              <w:rPr>
                <w:ins w:id="260" w:author="Reihaneh Malekafzaliardakani" w:date="2023-04-05T10:21:00Z"/>
                <w:rFonts w:ascii="Arial" w:hAnsi="Arial" w:cs="Arial"/>
                <w:sz w:val="18"/>
                <w:szCs w:val="18"/>
                <w:lang w:val="en-US" w:eastAsia="zh-CN"/>
              </w:rPr>
            </w:pPr>
            <w:ins w:id="261" w:author="Reihaneh Malekafzaliardakani" w:date="2023-04-06T23:46:00Z">
              <w:r w:rsidRPr="00D854AA">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36B0359F" w:rsidR="00D854AA" w:rsidRPr="00D854AA" w:rsidRDefault="00D854AA" w:rsidP="00D854AA">
            <w:pPr>
              <w:keepNext/>
              <w:keepLines/>
              <w:spacing w:after="0"/>
              <w:jc w:val="center"/>
              <w:rPr>
                <w:ins w:id="262" w:author="Reihaneh Malekafzaliardakani" w:date="2023-04-05T10:21:00Z"/>
                <w:rFonts w:ascii="Arial" w:hAnsi="Arial" w:cs="Arial"/>
                <w:sz w:val="18"/>
                <w:szCs w:val="18"/>
                <w:lang w:val="en-US" w:eastAsia="zh-CN"/>
              </w:rPr>
            </w:pPr>
            <w:ins w:id="263" w:author="Reihaneh Malekafzaliardakani" w:date="2023-04-06T23:46:00Z">
              <w:r w:rsidRPr="00D854AA">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1CCE7FCF" w14:textId="2105D2A8" w:rsidR="00D854AA" w:rsidRPr="00D854AA" w:rsidRDefault="00D854AA" w:rsidP="00D854AA">
            <w:pPr>
              <w:keepNext/>
              <w:keepLines/>
              <w:spacing w:after="0"/>
              <w:jc w:val="center"/>
              <w:rPr>
                <w:ins w:id="264" w:author="Reihaneh Malekafzaliardakani" w:date="2023-04-05T10:21:00Z"/>
                <w:rFonts w:ascii="Arial" w:hAnsi="Arial" w:cs="Arial"/>
                <w:sz w:val="18"/>
                <w:szCs w:val="18"/>
                <w:lang w:val="en-US" w:eastAsia="zh-CN"/>
              </w:rPr>
            </w:pPr>
            <w:ins w:id="265" w:author="Reihaneh Malekafzaliardakani" w:date="2023-04-06T23:46:00Z">
              <w:r w:rsidRPr="00D854AA">
                <w:rPr>
                  <w:rFonts w:ascii="Arial" w:hAnsi="Arial" w:cs="Arial"/>
                  <w:color w:val="000000"/>
                  <w:sz w:val="18"/>
                  <w:szCs w:val="18"/>
                </w:rPr>
                <w:t>5000</w:t>
              </w:r>
            </w:ins>
          </w:p>
        </w:tc>
        <w:tc>
          <w:tcPr>
            <w:tcW w:w="389" w:type="pct"/>
            <w:tcBorders>
              <w:top w:val="single" w:sz="4" w:space="0" w:color="auto"/>
              <w:left w:val="single" w:sz="4" w:space="0" w:color="auto"/>
              <w:bottom w:val="single" w:sz="4" w:space="0" w:color="auto"/>
              <w:right w:val="single" w:sz="4" w:space="0" w:color="auto"/>
            </w:tcBorders>
            <w:vAlign w:val="bottom"/>
          </w:tcPr>
          <w:p w14:paraId="3909F48D" w14:textId="776F2BDA" w:rsidR="00D854AA" w:rsidRPr="00D854AA" w:rsidRDefault="00D854AA" w:rsidP="00D854AA">
            <w:pPr>
              <w:keepNext/>
              <w:keepLines/>
              <w:spacing w:after="0"/>
              <w:jc w:val="center"/>
              <w:rPr>
                <w:ins w:id="266" w:author="Reihaneh Malekafzaliardakani" w:date="2023-04-05T10:21:00Z"/>
                <w:rFonts w:ascii="Arial" w:hAnsi="Arial" w:cs="Arial"/>
                <w:sz w:val="18"/>
                <w:szCs w:val="18"/>
                <w:lang w:val="en-US" w:eastAsia="zh-CN"/>
              </w:rPr>
            </w:pPr>
            <w:ins w:id="267" w:author="Reihaneh Malekafzaliardakani" w:date="2023-04-06T23:46:00Z">
              <w:r w:rsidRPr="00D854AA">
                <w:rPr>
                  <w:rFonts w:ascii="Arial" w:hAnsi="Arial" w:cs="Arial"/>
                  <w:color w:val="000000"/>
                  <w:sz w:val="18"/>
                  <w:szCs w:val="18"/>
                </w:rPr>
                <w:t>5140</w:t>
              </w:r>
            </w:ins>
          </w:p>
        </w:tc>
        <w:tc>
          <w:tcPr>
            <w:tcW w:w="388" w:type="pct"/>
            <w:tcBorders>
              <w:top w:val="single" w:sz="4" w:space="0" w:color="auto"/>
              <w:left w:val="single" w:sz="4" w:space="0" w:color="auto"/>
              <w:bottom w:val="single" w:sz="4" w:space="0" w:color="auto"/>
              <w:right w:val="single" w:sz="4" w:space="0" w:color="auto"/>
            </w:tcBorders>
            <w:vAlign w:val="bottom"/>
          </w:tcPr>
          <w:p w14:paraId="4DF7A295" w14:textId="7EF24C91" w:rsidR="00D854AA" w:rsidRPr="00D854AA" w:rsidRDefault="00D854AA" w:rsidP="00D854AA">
            <w:pPr>
              <w:keepNext/>
              <w:keepLines/>
              <w:spacing w:after="0"/>
              <w:jc w:val="center"/>
              <w:rPr>
                <w:ins w:id="268" w:author="Reihaneh Malekafzaliardakani" w:date="2023-04-05T10:21:00Z"/>
                <w:rFonts w:ascii="Arial" w:hAnsi="Arial" w:cs="Arial"/>
                <w:sz w:val="18"/>
                <w:szCs w:val="18"/>
                <w:lang w:val="en-US" w:eastAsia="zh-CN"/>
              </w:rPr>
            </w:pPr>
            <w:ins w:id="269" w:author="Reihaneh Malekafzaliardakani" w:date="2023-04-06T23:46:00Z">
              <w:r w:rsidRPr="00D854AA">
                <w:rPr>
                  <w:rFonts w:ascii="Arial" w:hAnsi="Arial" w:cs="Arial"/>
                  <w:color w:val="000000"/>
                  <w:sz w:val="18"/>
                  <w:szCs w:val="18"/>
                </w:rPr>
                <w:t>7500</w:t>
              </w:r>
            </w:ins>
          </w:p>
        </w:tc>
        <w:tc>
          <w:tcPr>
            <w:tcW w:w="389" w:type="pct"/>
            <w:tcBorders>
              <w:top w:val="single" w:sz="4" w:space="0" w:color="auto"/>
              <w:left w:val="single" w:sz="4" w:space="0" w:color="auto"/>
              <w:bottom w:val="single" w:sz="4" w:space="0" w:color="auto"/>
              <w:right w:val="single" w:sz="4" w:space="0" w:color="auto"/>
            </w:tcBorders>
            <w:vAlign w:val="bottom"/>
          </w:tcPr>
          <w:p w14:paraId="30251468" w14:textId="307058FA" w:rsidR="00D854AA" w:rsidRPr="00D854AA" w:rsidRDefault="00D854AA" w:rsidP="00D854AA">
            <w:pPr>
              <w:keepNext/>
              <w:keepLines/>
              <w:spacing w:after="0"/>
              <w:jc w:val="center"/>
              <w:rPr>
                <w:ins w:id="270" w:author="Reihaneh Malekafzaliardakani" w:date="2023-04-05T10:21:00Z"/>
                <w:rFonts w:ascii="Arial" w:hAnsi="Arial" w:cs="Arial"/>
                <w:sz w:val="18"/>
                <w:szCs w:val="18"/>
                <w:lang w:val="en-US" w:eastAsia="zh-CN"/>
              </w:rPr>
            </w:pPr>
            <w:ins w:id="271" w:author="Reihaneh Malekafzaliardakani" w:date="2023-04-06T23:46:00Z">
              <w:r w:rsidRPr="00D854AA">
                <w:rPr>
                  <w:rFonts w:ascii="Arial" w:hAnsi="Arial" w:cs="Arial"/>
                  <w:color w:val="000000"/>
                  <w:sz w:val="18"/>
                  <w:szCs w:val="18"/>
                </w:rPr>
                <w:t>7710</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611243DD" w:rsidR="00D854AA" w:rsidRPr="00D854AA" w:rsidRDefault="00D854AA" w:rsidP="00D854AA">
            <w:pPr>
              <w:keepNext/>
              <w:keepLines/>
              <w:spacing w:after="0"/>
              <w:jc w:val="center"/>
              <w:rPr>
                <w:ins w:id="272" w:author="Reihaneh Malekafzaliardakani" w:date="2023-04-05T10:21:00Z"/>
                <w:rFonts w:ascii="Arial" w:hAnsi="Arial" w:cs="Arial"/>
                <w:sz w:val="18"/>
                <w:szCs w:val="18"/>
                <w:lang w:val="en-US" w:eastAsia="zh-CN"/>
              </w:rPr>
            </w:pPr>
            <w:ins w:id="273" w:author="Reihaneh Malekafzaliardakani" w:date="2023-04-06T23:46:00Z">
              <w:r w:rsidRPr="00D854AA">
                <w:rPr>
                  <w:rFonts w:ascii="Arial" w:hAnsi="Arial" w:cs="Arial"/>
                  <w:color w:val="000000"/>
                  <w:sz w:val="18"/>
                  <w:szCs w:val="18"/>
                </w:rPr>
                <w:t>10000</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14C25559" w:rsidR="00D854AA" w:rsidRPr="00D854AA" w:rsidRDefault="00D854AA" w:rsidP="00D854AA">
            <w:pPr>
              <w:keepNext/>
              <w:keepLines/>
              <w:spacing w:after="0"/>
              <w:jc w:val="center"/>
              <w:rPr>
                <w:ins w:id="274" w:author="Reihaneh Malekafzaliardakani" w:date="2023-04-05T10:21:00Z"/>
                <w:rFonts w:ascii="Arial" w:hAnsi="Arial" w:cs="Arial"/>
                <w:sz w:val="18"/>
                <w:szCs w:val="18"/>
                <w:lang w:val="en-US" w:eastAsia="zh-CN"/>
              </w:rPr>
            </w:pPr>
            <w:ins w:id="275" w:author="Reihaneh Malekafzaliardakani" w:date="2023-04-06T23:46:00Z">
              <w:r w:rsidRPr="00D854AA">
                <w:rPr>
                  <w:rFonts w:ascii="Arial" w:hAnsi="Arial" w:cs="Arial"/>
                  <w:color w:val="000000"/>
                  <w:sz w:val="18"/>
                  <w:szCs w:val="18"/>
                </w:rPr>
                <w:t>10280</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7E50E58F" w:rsidR="00D854AA" w:rsidRPr="00D854AA" w:rsidRDefault="00D854AA" w:rsidP="00D854AA">
            <w:pPr>
              <w:keepNext/>
              <w:keepLines/>
              <w:spacing w:after="0"/>
              <w:jc w:val="center"/>
              <w:rPr>
                <w:ins w:id="276" w:author="Reihaneh Malekafzaliardakani" w:date="2023-04-05T10:21:00Z"/>
                <w:rFonts w:ascii="Arial" w:hAnsi="Arial" w:cs="Arial"/>
                <w:sz w:val="18"/>
                <w:szCs w:val="18"/>
                <w:lang w:val="en-US" w:eastAsia="zh-CN"/>
              </w:rPr>
            </w:pPr>
            <w:ins w:id="277" w:author="Reihaneh Malekafzaliardakani" w:date="2023-04-06T23:46:00Z">
              <w:r w:rsidRPr="00D854AA">
                <w:rPr>
                  <w:rFonts w:ascii="Arial" w:hAnsi="Arial" w:cs="Arial"/>
                  <w:color w:val="000000"/>
                  <w:sz w:val="18"/>
                  <w:szCs w:val="18"/>
                </w:rPr>
                <w:t>12500</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0083A1EE" w:rsidR="00D854AA" w:rsidRPr="00D854AA" w:rsidRDefault="00D854AA" w:rsidP="00D854AA">
            <w:pPr>
              <w:keepNext/>
              <w:keepLines/>
              <w:spacing w:after="0"/>
              <w:jc w:val="center"/>
              <w:rPr>
                <w:ins w:id="278" w:author="Reihaneh Malekafzaliardakani" w:date="2023-04-05T10:21:00Z"/>
                <w:rFonts w:ascii="Arial" w:hAnsi="Arial" w:cs="Arial"/>
                <w:sz w:val="18"/>
                <w:szCs w:val="18"/>
                <w:lang w:val="en-US" w:eastAsia="zh-CN"/>
              </w:rPr>
            </w:pPr>
            <w:ins w:id="279" w:author="Reihaneh Malekafzaliardakani" w:date="2023-04-06T23:46:00Z">
              <w:r w:rsidRPr="00D854AA">
                <w:rPr>
                  <w:rFonts w:ascii="Arial" w:hAnsi="Arial" w:cs="Arial"/>
                  <w:color w:val="000000"/>
                  <w:sz w:val="18"/>
                  <w:szCs w:val="18"/>
                </w:rPr>
                <w:t>12850</w:t>
              </w:r>
            </w:ins>
          </w:p>
        </w:tc>
      </w:tr>
      <w:tr w:rsidR="001D1D78" w:rsidRPr="00D854AA" w14:paraId="255D5E75" w14:textId="77777777" w:rsidTr="00D854AA">
        <w:trPr>
          <w:trHeight w:val="169"/>
          <w:jc w:val="center"/>
          <w:ins w:id="28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3A65EF3E" w:rsidR="001D1D78" w:rsidRPr="00D854AA" w:rsidRDefault="001D1D78" w:rsidP="001D1D78">
            <w:pPr>
              <w:keepNext/>
              <w:keepLines/>
              <w:spacing w:after="0"/>
              <w:jc w:val="center"/>
              <w:rPr>
                <w:ins w:id="281" w:author="Reihaneh Malekafzaliardakani" w:date="2023-04-05T10:21:00Z"/>
                <w:rFonts w:ascii="Arial" w:hAnsi="Arial" w:cs="Arial"/>
                <w:sz w:val="18"/>
                <w:szCs w:val="18"/>
                <w:lang w:val="en-US" w:eastAsia="zh-CN"/>
              </w:rPr>
            </w:pPr>
            <w:ins w:id="282" w:author="Reihaneh Malekafzaliardakani" w:date="2023-04-07T05:49: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bottom"/>
          </w:tcPr>
          <w:p w14:paraId="1A997E10" w14:textId="3303390A" w:rsidR="001D1D78" w:rsidRPr="00D854AA" w:rsidRDefault="001D1D78" w:rsidP="001D1D78">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7T06:30:00Z">
              <w:r>
                <w:rPr>
                  <w:rFonts w:ascii="Arial" w:hAnsi="Arial" w:cs="Arial"/>
                  <w:sz w:val="18"/>
                  <w:szCs w:val="18"/>
                  <w:lang w:val="en-US" w:eastAsia="zh-CN"/>
                </w:rPr>
                <w:t>663</w:t>
              </w:r>
            </w:ins>
          </w:p>
        </w:tc>
        <w:tc>
          <w:tcPr>
            <w:tcW w:w="389" w:type="pct"/>
            <w:tcBorders>
              <w:top w:val="single" w:sz="4" w:space="0" w:color="auto"/>
              <w:left w:val="single" w:sz="4" w:space="0" w:color="auto"/>
              <w:bottom w:val="single" w:sz="4" w:space="0" w:color="auto"/>
              <w:right w:val="single" w:sz="4" w:space="0" w:color="auto"/>
            </w:tcBorders>
            <w:vAlign w:val="bottom"/>
          </w:tcPr>
          <w:p w14:paraId="0D85E9B5" w14:textId="7BC64C05" w:rsidR="001D1D78" w:rsidRPr="00D854AA" w:rsidRDefault="001D1D78" w:rsidP="001D1D78">
            <w:pPr>
              <w:keepNext/>
              <w:keepLines/>
              <w:spacing w:after="0"/>
              <w:jc w:val="center"/>
              <w:rPr>
                <w:ins w:id="285" w:author="Reihaneh Malekafzaliardakani" w:date="2023-04-05T10:21:00Z"/>
                <w:rFonts w:ascii="Arial" w:hAnsi="Arial" w:cs="Arial"/>
                <w:sz w:val="18"/>
                <w:szCs w:val="18"/>
                <w:lang w:val="en-US" w:eastAsia="zh-CN"/>
              </w:rPr>
            </w:pPr>
            <w:ins w:id="286" w:author="Reihaneh Malekafzaliardakani" w:date="2023-04-07T06:31:00Z">
              <w:r>
                <w:rPr>
                  <w:rFonts w:ascii="Arial" w:hAnsi="Arial" w:cs="Arial"/>
                  <w:sz w:val="18"/>
                  <w:szCs w:val="18"/>
                  <w:lang w:val="en-US" w:eastAsia="zh-CN"/>
                </w:rPr>
                <w:t>698</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0D34F2A0" w:rsidR="001D1D78" w:rsidRPr="00D854AA" w:rsidRDefault="001D1D78" w:rsidP="001D1D78">
            <w:pPr>
              <w:keepNext/>
              <w:keepLines/>
              <w:spacing w:after="0"/>
              <w:jc w:val="center"/>
              <w:rPr>
                <w:ins w:id="287" w:author="Reihaneh Malekafzaliardakani" w:date="2023-04-05T10:21:00Z"/>
                <w:rFonts w:ascii="Arial" w:hAnsi="Arial" w:cs="Arial"/>
                <w:sz w:val="18"/>
                <w:szCs w:val="18"/>
                <w:lang w:val="en-US" w:eastAsia="zh-CN"/>
              </w:rPr>
            </w:pPr>
            <w:ins w:id="288" w:author="Reihaneh Malekafzaliardakani" w:date="2023-04-07T06:31:00Z">
              <w:r>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3C4AF69B" w:rsidR="001D1D78" w:rsidRPr="00D854AA" w:rsidRDefault="001D1D78" w:rsidP="001D1D78">
            <w:pPr>
              <w:keepNext/>
              <w:keepLines/>
              <w:spacing w:after="0"/>
              <w:jc w:val="center"/>
              <w:rPr>
                <w:ins w:id="289" w:author="Reihaneh Malekafzaliardakani" w:date="2023-04-05T10:21:00Z"/>
                <w:rFonts w:ascii="Arial" w:hAnsi="Arial" w:cs="Arial"/>
                <w:sz w:val="18"/>
                <w:szCs w:val="18"/>
                <w:lang w:val="en-US" w:eastAsia="zh-CN"/>
              </w:rPr>
            </w:pPr>
            <w:ins w:id="290" w:author="Reihaneh Malekafzaliardakani" w:date="2023-04-07T06:31:00Z">
              <w:r>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bottom"/>
          </w:tcPr>
          <w:p w14:paraId="7CA9F43A" w14:textId="41EF7A51" w:rsidR="001D1D78" w:rsidRPr="00D854AA" w:rsidRDefault="001D1D78" w:rsidP="001D1D78">
            <w:pPr>
              <w:keepNext/>
              <w:keepLines/>
              <w:spacing w:after="0"/>
              <w:jc w:val="center"/>
              <w:rPr>
                <w:ins w:id="291" w:author="Reihaneh Malekafzaliardakani" w:date="2023-04-05T10:21:00Z"/>
                <w:rFonts w:ascii="Arial" w:hAnsi="Arial" w:cs="Arial"/>
                <w:sz w:val="18"/>
                <w:szCs w:val="18"/>
                <w:lang w:val="en-US" w:eastAsia="zh-CN"/>
              </w:rPr>
            </w:pPr>
            <w:ins w:id="292" w:author="Reihaneh Malekafzaliardakani" w:date="2023-04-07T06:32:00Z">
              <w:r w:rsidRPr="001D1D78">
                <w:rPr>
                  <w:rFonts w:ascii="Arial" w:hAnsi="Arial" w:cs="Arial"/>
                  <w:color w:val="000000"/>
                  <w:sz w:val="18"/>
                  <w:szCs w:val="18"/>
                </w:rPr>
                <w:t>1326</w:t>
              </w:r>
            </w:ins>
          </w:p>
        </w:tc>
        <w:tc>
          <w:tcPr>
            <w:tcW w:w="389" w:type="pct"/>
            <w:tcBorders>
              <w:top w:val="single" w:sz="4" w:space="0" w:color="auto"/>
              <w:left w:val="single" w:sz="4" w:space="0" w:color="auto"/>
              <w:bottom w:val="single" w:sz="4" w:space="0" w:color="auto"/>
              <w:right w:val="single" w:sz="4" w:space="0" w:color="auto"/>
            </w:tcBorders>
            <w:vAlign w:val="bottom"/>
          </w:tcPr>
          <w:p w14:paraId="1F0B5068" w14:textId="1B343B30" w:rsidR="001D1D78" w:rsidRPr="00D854AA" w:rsidRDefault="001D1D78" w:rsidP="001D1D78">
            <w:pPr>
              <w:keepNext/>
              <w:keepLines/>
              <w:spacing w:after="0"/>
              <w:jc w:val="center"/>
              <w:rPr>
                <w:ins w:id="293" w:author="Reihaneh Malekafzaliardakani" w:date="2023-04-05T10:21:00Z"/>
                <w:rFonts w:ascii="Arial" w:hAnsi="Arial" w:cs="Arial"/>
                <w:sz w:val="18"/>
                <w:szCs w:val="18"/>
                <w:lang w:val="en-US" w:eastAsia="zh-CN"/>
              </w:rPr>
            </w:pPr>
            <w:ins w:id="294" w:author="Reihaneh Malekafzaliardakani" w:date="2023-04-07T06:32:00Z">
              <w:r w:rsidRPr="001D1D78">
                <w:rPr>
                  <w:rFonts w:ascii="Arial" w:hAnsi="Arial" w:cs="Arial"/>
                  <w:color w:val="000000"/>
                  <w:sz w:val="18"/>
                  <w:szCs w:val="18"/>
                </w:rPr>
                <w:t>1396</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3DCF5809" w:rsidR="001D1D78" w:rsidRPr="00D854AA" w:rsidRDefault="001D1D78" w:rsidP="001D1D78">
            <w:pPr>
              <w:keepNext/>
              <w:keepLines/>
              <w:spacing w:after="0"/>
              <w:jc w:val="center"/>
              <w:rPr>
                <w:ins w:id="295" w:author="Reihaneh Malekafzaliardakani" w:date="2023-04-05T10:21:00Z"/>
                <w:rFonts w:ascii="Arial" w:hAnsi="Arial" w:cs="Arial"/>
                <w:sz w:val="18"/>
                <w:szCs w:val="18"/>
                <w:lang w:val="en-US" w:eastAsia="zh-CN"/>
              </w:rPr>
            </w:pPr>
            <w:ins w:id="296" w:author="Reihaneh Malekafzaliardakani" w:date="2023-04-07T06:32:00Z">
              <w:r w:rsidRPr="001D1D78">
                <w:rPr>
                  <w:rFonts w:ascii="Arial" w:hAnsi="Arial" w:cs="Arial"/>
                  <w:color w:val="000000"/>
                  <w:sz w:val="18"/>
                  <w:szCs w:val="18"/>
                </w:rPr>
                <w:t>1989</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56712291" w:rsidR="001D1D78" w:rsidRPr="00D854AA" w:rsidRDefault="001D1D78" w:rsidP="001D1D78">
            <w:pPr>
              <w:keepNext/>
              <w:keepLines/>
              <w:spacing w:after="0"/>
              <w:jc w:val="center"/>
              <w:rPr>
                <w:ins w:id="297" w:author="Reihaneh Malekafzaliardakani" w:date="2023-04-05T10:21:00Z"/>
                <w:rFonts w:ascii="Arial" w:hAnsi="Arial" w:cs="Arial"/>
                <w:sz w:val="18"/>
                <w:szCs w:val="18"/>
                <w:lang w:val="en-US" w:eastAsia="zh-CN"/>
              </w:rPr>
            </w:pPr>
            <w:ins w:id="298" w:author="Reihaneh Malekafzaliardakani" w:date="2023-04-07T06:32:00Z">
              <w:r w:rsidRPr="001D1D78">
                <w:rPr>
                  <w:rFonts w:ascii="Arial" w:hAnsi="Arial" w:cs="Arial"/>
                  <w:color w:val="000000"/>
                  <w:sz w:val="18"/>
                  <w:szCs w:val="18"/>
                </w:rPr>
                <w:t>2094</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4D47F196" w:rsidR="001D1D78" w:rsidRPr="00D854AA" w:rsidRDefault="001D1D78" w:rsidP="001D1D78">
            <w:pPr>
              <w:keepNext/>
              <w:keepLines/>
              <w:spacing w:after="0"/>
              <w:jc w:val="center"/>
              <w:rPr>
                <w:ins w:id="299" w:author="Reihaneh Malekafzaliardakani" w:date="2023-04-05T10:21:00Z"/>
                <w:rFonts w:ascii="Arial" w:hAnsi="Arial" w:cs="Arial"/>
                <w:sz w:val="18"/>
                <w:szCs w:val="18"/>
                <w:lang w:val="en-US" w:eastAsia="zh-CN"/>
              </w:rPr>
            </w:pPr>
            <w:ins w:id="300" w:author="Reihaneh Malekafzaliardakani" w:date="2023-04-07T06:32:00Z">
              <w:r w:rsidRPr="001D1D78">
                <w:rPr>
                  <w:rFonts w:ascii="Arial" w:hAnsi="Arial" w:cs="Arial"/>
                  <w:color w:val="000000"/>
                  <w:sz w:val="18"/>
                  <w:szCs w:val="18"/>
                </w:rPr>
                <w:t>2652</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5C0BEA52" w:rsidR="001D1D78" w:rsidRPr="00D854AA" w:rsidRDefault="001D1D78" w:rsidP="001D1D78">
            <w:pPr>
              <w:keepNext/>
              <w:keepLines/>
              <w:spacing w:after="0"/>
              <w:jc w:val="center"/>
              <w:rPr>
                <w:ins w:id="301" w:author="Reihaneh Malekafzaliardakani" w:date="2023-04-05T10:21:00Z"/>
                <w:rFonts w:ascii="Arial" w:hAnsi="Arial" w:cs="Arial"/>
                <w:sz w:val="18"/>
                <w:szCs w:val="18"/>
                <w:lang w:val="en-US" w:eastAsia="zh-CN"/>
              </w:rPr>
            </w:pPr>
            <w:ins w:id="302" w:author="Reihaneh Malekafzaliardakani" w:date="2023-04-07T06:32:00Z">
              <w:r w:rsidRPr="001D1D78">
                <w:rPr>
                  <w:rFonts w:ascii="Arial" w:hAnsi="Arial" w:cs="Arial"/>
                  <w:color w:val="000000"/>
                  <w:sz w:val="18"/>
                  <w:szCs w:val="18"/>
                </w:rPr>
                <w:t>2792</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50293C08" w:rsidR="001D1D78" w:rsidRPr="00D854AA" w:rsidRDefault="001D1D78" w:rsidP="001D1D78">
            <w:pPr>
              <w:keepNext/>
              <w:keepLines/>
              <w:spacing w:after="0"/>
              <w:jc w:val="center"/>
              <w:rPr>
                <w:ins w:id="303" w:author="Reihaneh Malekafzaliardakani" w:date="2023-04-05T10:21:00Z"/>
                <w:rFonts w:ascii="Arial" w:hAnsi="Arial" w:cs="Arial"/>
                <w:sz w:val="18"/>
                <w:szCs w:val="18"/>
                <w:lang w:val="en-US" w:eastAsia="zh-CN"/>
              </w:rPr>
            </w:pPr>
            <w:ins w:id="304" w:author="Reihaneh Malekafzaliardakani" w:date="2023-04-07T06:33:00Z">
              <w:r w:rsidRPr="001D1D78">
                <w:rPr>
                  <w:rFonts w:ascii="Arial" w:hAnsi="Arial" w:cs="Arial"/>
                  <w:color w:val="000000"/>
                  <w:sz w:val="18"/>
                  <w:szCs w:val="18"/>
                </w:rPr>
                <w:t>3315</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58F0DC7E" w:rsidR="001D1D78" w:rsidRPr="00D854AA" w:rsidRDefault="001D1D78" w:rsidP="001D1D78">
            <w:pPr>
              <w:keepNext/>
              <w:keepLines/>
              <w:spacing w:after="0"/>
              <w:jc w:val="center"/>
              <w:rPr>
                <w:ins w:id="305" w:author="Reihaneh Malekafzaliardakani" w:date="2023-04-05T10:21:00Z"/>
                <w:rFonts w:ascii="Arial" w:hAnsi="Arial" w:cs="Arial"/>
                <w:sz w:val="18"/>
                <w:szCs w:val="18"/>
                <w:lang w:val="en-US" w:eastAsia="zh-CN"/>
              </w:rPr>
            </w:pPr>
            <w:ins w:id="306" w:author="Reihaneh Malekafzaliardakani" w:date="2023-04-07T06:33:00Z">
              <w:r w:rsidRPr="001D1D78">
                <w:rPr>
                  <w:rFonts w:ascii="Arial" w:hAnsi="Arial" w:cs="Arial"/>
                  <w:color w:val="000000"/>
                  <w:sz w:val="18"/>
                  <w:szCs w:val="18"/>
                </w:rPr>
                <w:t>3490</w:t>
              </w:r>
            </w:ins>
          </w:p>
        </w:tc>
      </w:tr>
    </w:tbl>
    <w:p w14:paraId="09FD7670" w14:textId="77777777" w:rsidR="003657D9" w:rsidRDefault="003657D9" w:rsidP="003657D9">
      <w:pPr>
        <w:pStyle w:val="Guidance"/>
        <w:keepNext/>
        <w:keepLines/>
        <w:rPr>
          <w:ins w:id="307"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308" w:author="Reihaneh Malekafzaliardakani" w:date="2023-04-05T10:21:00Z"/>
          <w:rFonts w:ascii="Arial" w:hAnsi="Arial" w:cs="Arial"/>
          <w:b/>
          <w:lang w:eastAsia="zh-CN"/>
        </w:rPr>
      </w:pPr>
      <w:ins w:id="309" w:author="Reihaneh Malekafzaliardakani" w:date="2023-04-05T10:21:00Z">
        <w:r>
          <w:rPr>
            <w:rFonts w:ascii="Arial" w:hAnsi="Arial" w:cs="Arial"/>
            <w:b/>
            <w:lang w:eastAsia="zh-CN"/>
          </w:rPr>
          <w:t xml:space="preserve">Table </w:t>
        </w:r>
      </w:ins>
      <w:ins w:id="310" w:author="Reihaneh Malekafzaliardakani" w:date="2023-04-05T10:22:00Z">
        <w:r>
          <w:rPr>
            <w:rFonts w:ascii="Arial" w:hAnsi="Arial" w:cs="Arial" w:hint="eastAsia"/>
            <w:b/>
            <w:lang w:val="en-US" w:eastAsia="zh-CN"/>
          </w:rPr>
          <w:t>5.X</w:t>
        </w:r>
      </w:ins>
      <w:ins w:id="311"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12"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1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1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15"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16"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17"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18" w:author="Reihaneh Malekafzaliardakani" w:date="2023-04-05T10:21:00Z"/>
                <w:rFonts w:ascii="Arial" w:hAnsi="Arial" w:cs="Arial"/>
                <w:b/>
                <w:sz w:val="18"/>
                <w:lang w:val="en-US" w:eastAsia="ja-JP"/>
              </w:rPr>
            </w:pPr>
            <w:ins w:id="319"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20" w:author="Reihaneh Malekafzaliardakani" w:date="2023-04-05T10:21:00Z"/>
                <w:rFonts w:ascii="Arial" w:hAnsi="Arial" w:cs="Arial"/>
                <w:sz w:val="18"/>
                <w:lang w:val="en-US" w:eastAsia="ja-JP"/>
              </w:rPr>
            </w:pPr>
            <w:ins w:id="321"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22" w:author="Reihaneh Malekafzaliardakani" w:date="2023-04-05T10:21:00Z"/>
                <w:rFonts w:ascii="Arial" w:hAnsi="Arial" w:cs="Arial"/>
                <w:b/>
                <w:sz w:val="18"/>
                <w:lang w:val="en-US" w:eastAsia="ja-JP"/>
              </w:rPr>
            </w:pPr>
            <w:ins w:id="323"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24" w:author="Reihaneh Malekafzaliardakani" w:date="2023-04-05T10:21:00Z"/>
                <w:rFonts w:ascii="Arial" w:hAnsi="Arial" w:cs="Arial"/>
                <w:b/>
                <w:sz w:val="18"/>
                <w:lang w:val="en-US" w:eastAsia="ja-JP"/>
              </w:rPr>
            </w:pPr>
            <w:ins w:id="325"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26"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27" w:author="Reihaneh Malekafzaliardakani" w:date="2023-04-05T10:21:00Z"/>
                <w:rFonts w:ascii="Arial" w:hAnsi="Arial" w:cs="Arial"/>
                <w:b/>
                <w:sz w:val="18"/>
                <w:lang w:val="en-US" w:eastAsia="ja-JP"/>
              </w:rPr>
            </w:pPr>
            <w:ins w:id="328"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29" w:author="Reihaneh Malekafzaliardakani" w:date="2023-04-05T10:21:00Z"/>
                <w:rFonts w:ascii="Arial" w:hAnsi="Arial" w:cs="Arial"/>
                <w:b/>
                <w:sz w:val="18"/>
                <w:lang w:val="en-US" w:eastAsia="ja-JP"/>
              </w:rPr>
            </w:pPr>
            <w:ins w:id="330"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31" w:author="Reihaneh Malekafzaliardakani" w:date="2023-04-05T10:21:00Z"/>
                <w:rFonts w:eastAsia="Malgun Gothic" w:cs="Arial"/>
                <w:lang w:eastAsia="ja-JP"/>
              </w:rPr>
            </w:pPr>
            <w:ins w:id="332"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33" w:author="Reihaneh Malekafzaliardakani" w:date="2023-04-05T10:21:00Z"/>
                <w:rFonts w:eastAsia="Malgun Gothic" w:cs="Arial"/>
                <w:lang w:eastAsia="ja-JP"/>
              </w:rPr>
            </w:pPr>
            <w:ins w:id="334"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35" w:author="Reihaneh Malekafzaliardakani" w:date="2023-04-05T10:21:00Z"/>
                <w:rFonts w:eastAsia="Malgun Gothic" w:cs="Arial"/>
                <w:lang w:eastAsia="ja-JP"/>
              </w:rPr>
            </w:pPr>
            <w:ins w:id="336"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37" w:author="Reihaneh Malekafzaliardakani" w:date="2023-04-05T10:21:00Z"/>
                <w:rFonts w:eastAsia="Malgun Gothic" w:cs="Arial"/>
                <w:lang w:eastAsia="ja-JP"/>
              </w:rPr>
            </w:pPr>
            <w:ins w:id="338"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39" w:author="Reihaneh Malekafzaliardakani" w:date="2023-04-05T10:21:00Z"/>
                <w:rFonts w:eastAsia="Malgun Gothic" w:cs="Arial"/>
                <w:lang w:eastAsia="ja-JP"/>
              </w:rPr>
            </w:pPr>
            <w:ins w:id="340"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41" w:author="Reihaneh Malekafzaliardakani" w:date="2023-04-05T10:21:00Z"/>
                <w:rFonts w:eastAsia="Malgun Gothic" w:cs="Arial"/>
                <w:lang w:eastAsia="ja-JP"/>
              </w:rPr>
            </w:pPr>
            <w:ins w:id="342"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43" w:author="Reihaneh Malekafzaliardakani" w:date="2023-04-05T10:21:00Z"/>
                <w:rFonts w:eastAsia="Malgun Gothic" w:cs="Arial"/>
                <w:lang w:eastAsia="ja-JP"/>
              </w:rPr>
            </w:pPr>
            <w:ins w:id="344"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45" w:author="Reihaneh Malekafzaliardakani" w:date="2023-04-05T10:21:00Z"/>
                <w:rFonts w:eastAsia="Malgun Gothic" w:cs="Arial"/>
                <w:lang w:eastAsia="ja-JP"/>
              </w:rPr>
            </w:pPr>
            <w:ins w:id="346"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47" w:author="Reihaneh Malekafzaliardakani" w:date="2023-04-05T10:21:00Z"/>
                <w:rFonts w:eastAsia="Malgun Gothic" w:cs="Arial"/>
                <w:lang w:eastAsia="ja-JP"/>
              </w:rPr>
            </w:pPr>
            <w:ins w:id="348"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49" w:author="Reihaneh Malekafzaliardakani" w:date="2023-04-05T10:21:00Z"/>
                <w:rFonts w:eastAsia="Malgun Gothic" w:cs="Arial"/>
                <w:lang w:eastAsia="ja-JP"/>
              </w:rPr>
            </w:pPr>
            <w:ins w:id="350"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51" w:author="Reihaneh Malekafzaliardakani" w:date="2023-04-05T10:21:00Z"/>
                <w:rFonts w:eastAsia="Malgun Gothic" w:cs="Arial"/>
                <w:lang w:eastAsia="ja-JP"/>
              </w:rPr>
            </w:pPr>
            <w:ins w:id="352" w:author="Reihaneh Malekafzaliardakani" w:date="2023-04-05T10:21:00Z">
              <w:r>
                <w:rPr>
                  <w:rFonts w:eastAsia="Malgun Gothic" w:cs="Arial"/>
                  <w:lang w:eastAsia="ja-JP"/>
                </w:rPr>
                <w:t>DL High Band Edge</w:t>
              </w:r>
            </w:ins>
          </w:p>
        </w:tc>
      </w:tr>
      <w:tr w:rsidR="00D854AA" w14:paraId="3C242296" w14:textId="77777777" w:rsidTr="00F07330">
        <w:trPr>
          <w:trHeight w:val="249"/>
          <w:jc w:val="center"/>
          <w:ins w:id="353"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3A87A94F" w:rsidR="00D854AA" w:rsidRDefault="00D854AA" w:rsidP="00D854AA">
            <w:pPr>
              <w:keepNext/>
              <w:keepLines/>
              <w:spacing w:after="0"/>
              <w:jc w:val="center"/>
              <w:rPr>
                <w:ins w:id="354" w:author="Reihaneh Malekafzaliardakani" w:date="2023-04-05T10:21:00Z"/>
                <w:rFonts w:ascii="Arial" w:hAnsi="Arial" w:cs="Arial"/>
                <w:sz w:val="18"/>
                <w:szCs w:val="18"/>
                <w:lang w:val="en-US" w:eastAsia="zh-CN"/>
              </w:rPr>
            </w:pPr>
            <w:ins w:id="355" w:author="Reihaneh Malekafzaliardakani" w:date="2023-04-06T23:31:00Z">
              <w:r>
                <w:rPr>
                  <w:rFonts w:ascii="Arial" w:hAnsi="Arial" w:cs="Arial"/>
                  <w:sz w:val="18"/>
                  <w:szCs w:val="18"/>
                  <w:lang w:val="en-US" w:eastAsia="zh-CN"/>
                </w:rPr>
                <w:t>n7</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17BA4EDD" w:rsidR="00D854AA" w:rsidRDefault="00D854AA" w:rsidP="00D854AA">
            <w:pPr>
              <w:keepNext/>
              <w:keepLines/>
              <w:spacing w:after="0"/>
              <w:jc w:val="center"/>
              <w:rPr>
                <w:ins w:id="356" w:author="Reihaneh Malekafzaliardakani" w:date="2023-04-05T10:21:00Z"/>
                <w:rFonts w:ascii="Arial" w:hAnsi="Arial" w:cs="Arial"/>
                <w:sz w:val="18"/>
                <w:szCs w:val="18"/>
                <w:lang w:val="en-US" w:eastAsia="zh-CN"/>
              </w:rPr>
            </w:pPr>
            <w:ins w:id="357" w:author="Reihaneh Malekafzaliardakani" w:date="2023-04-06T23:47:00Z">
              <w:r w:rsidRPr="00D854AA">
                <w:rPr>
                  <w:rFonts w:ascii="Arial" w:hAnsi="Arial" w:cs="Arial"/>
                  <w:color w:val="000000"/>
                  <w:sz w:val="18"/>
                  <w:szCs w:val="18"/>
                </w:rPr>
                <w:t>2500</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27CEC8B6" w:rsidR="00D854AA" w:rsidRDefault="00D854AA" w:rsidP="00D854AA">
            <w:pPr>
              <w:keepNext/>
              <w:keepLines/>
              <w:spacing w:after="0"/>
              <w:jc w:val="center"/>
              <w:rPr>
                <w:ins w:id="358" w:author="Reihaneh Malekafzaliardakani" w:date="2023-04-05T10:21:00Z"/>
                <w:rFonts w:ascii="Arial" w:hAnsi="Arial" w:cs="Arial"/>
                <w:sz w:val="18"/>
                <w:szCs w:val="18"/>
                <w:lang w:val="en-US" w:eastAsia="zh-CN"/>
              </w:rPr>
            </w:pPr>
            <w:ins w:id="359" w:author="Reihaneh Malekafzaliardakani" w:date="2023-04-06T23:47:00Z">
              <w:r w:rsidRPr="00D854AA">
                <w:rPr>
                  <w:rFonts w:ascii="Arial" w:hAnsi="Arial" w:cs="Arial"/>
                  <w:color w:val="000000"/>
                  <w:sz w:val="18"/>
                  <w:szCs w:val="18"/>
                </w:rPr>
                <w:t>2570</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0CAA5E7C" w:rsidR="00D854AA" w:rsidRDefault="00D854AA" w:rsidP="00D854AA">
            <w:pPr>
              <w:keepNext/>
              <w:keepLines/>
              <w:spacing w:after="0"/>
              <w:jc w:val="center"/>
              <w:rPr>
                <w:ins w:id="360" w:author="Reihaneh Malekafzaliardakani" w:date="2023-04-05T10:21:00Z"/>
                <w:rFonts w:ascii="Arial" w:hAnsi="Arial" w:cs="Arial"/>
                <w:sz w:val="18"/>
                <w:szCs w:val="18"/>
                <w:lang w:val="en-US" w:eastAsia="zh-CN"/>
              </w:rPr>
            </w:pPr>
            <w:ins w:id="361" w:author="Reihaneh Malekafzaliardakani" w:date="2023-04-06T23:47:00Z">
              <w:r w:rsidRPr="00D854AA">
                <w:rPr>
                  <w:rFonts w:ascii="Arial" w:hAnsi="Arial" w:cs="Arial"/>
                  <w:sz w:val="18"/>
                  <w:szCs w:val="18"/>
                  <w:lang w:val="en-US" w:eastAsia="zh-CN"/>
                </w:rPr>
                <w:t>2620</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7879D844" w:rsidR="00D854AA" w:rsidRDefault="00D854AA" w:rsidP="00D854AA">
            <w:pPr>
              <w:keepNext/>
              <w:keepLines/>
              <w:spacing w:after="0"/>
              <w:jc w:val="center"/>
              <w:rPr>
                <w:ins w:id="362" w:author="Reihaneh Malekafzaliardakani" w:date="2023-04-05T10:21:00Z"/>
                <w:rFonts w:ascii="Arial" w:hAnsi="Arial" w:cs="Arial"/>
                <w:sz w:val="18"/>
                <w:szCs w:val="18"/>
                <w:lang w:val="en-US" w:eastAsia="zh-CN"/>
              </w:rPr>
            </w:pPr>
            <w:ins w:id="363" w:author="Reihaneh Malekafzaliardakani" w:date="2023-04-06T23:47:00Z">
              <w:r w:rsidRPr="00D854AA">
                <w:rPr>
                  <w:rFonts w:ascii="Arial" w:hAnsi="Arial" w:cs="Arial"/>
                  <w:sz w:val="18"/>
                  <w:szCs w:val="18"/>
                  <w:lang w:val="en-US" w:eastAsia="zh-CN"/>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62EA6864" w:rsidR="00D854AA" w:rsidRDefault="007A5A68" w:rsidP="00D854AA">
            <w:pPr>
              <w:keepNext/>
              <w:keepLines/>
              <w:spacing w:after="0"/>
              <w:jc w:val="center"/>
              <w:rPr>
                <w:ins w:id="364" w:author="Reihaneh Malekafzaliardakani" w:date="2023-04-05T10:21:00Z"/>
                <w:rFonts w:ascii="Arial" w:hAnsi="Arial" w:cs="Arial"/>
                <w:sz w:val="18"/>
                <w:szCs w:val="18"/>
                <w:lang w:val="en-US" w:eastAsia="zh-CN"/>
              </w:rPr>
            </w:pPr>
            <w:ins w:id="365" w:author="Reihaneh Malekafzaliardakani" w:date="2023-04-06T23:51:00Z">
              <w:r>
                <w:rPr>
                  <w:rFonts w:ascii="Arial" w:hAnsi="Arial" w:cs="Arial"/>
                  <w:sz w:val="18"/>
                  <w:szCs w:val="18"/>
                  <w:lang w:val="en-US" w:eastAsia="zh-CN"/>
                </w:rPr>
                <w:t>5240</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7DEEE779" w:rsidR="00D854AA" w:rsidRDefault="00F07330" w:rsidP="00D854AA">
            <w:pPr>
              <w:keepNext/>
              <w:keepLines/>
              <w:spacing w:after="0"/>
              <w:jc w:val="center"/>
              <w:rPr>
                <w:ins w:id="366" w:author="Reihaneh Malekafzaliardakani" w:date="2023-04-05T10:21:00Z"/>
                <w:rFonts w:ascii="Arial" w:hAnsi="Arial" w:cs="Arial"/>
                <w:sz w:val="18"/>
                <w:szCs w:val="18"/>
                <w:lang w:val="en-US" w:eastAsia="zh-CN"/>
              </w:rPr>
            </w:pPr>
            <w:ins w:id="367" w:author="Reihaneh Malekafzaliardakani" w:date="2023-04-07T05:26:00Z">
              <w:r>
                <w:rPr>
                  <w:rFonts w:ascii="Arial" w:hAnsi="Arial" w:cs="Arial"/>
                  <w:sz w:val="18"/>
                  <w:szCs w:val="18"/>
                  <w:lang w:val="en-US" w:eastAsia="zh-CN"/>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5C39748E" w:rsidR="00D854AA" w:rsidRDefault="00F07330" w:rsidP="00D854AA">
            <w:pPr>
              <w:keepNext/>
              <w:keepLines/>
              <w:spacing w:after="0"/>
              <w:jc w:val="center"/>
              <w:rPr>
                <w:ins w:id="368" w:author="Reihaneh Malekafzaliardakani" w:date="2023-04-05T10:21:00Z"/>
                <w:rFonts w:ascii="Arial" w:hAnsi="Arial" w:cs="Arial"/>
                <w:sz w:val="18"/>
                <w:szCs w:val="18"/>
                <w:lang w:val="en-US" w:eastAsia="zh-CN"/>
              </w:rPr>
            </w:pPr>
            <w:ins w:id="369" w:author="Reihaneh Malekafzaliardakani" w:date="2023-04-07T05:25:00Z">
              <w:r>
                <w:rPr>
                  <w:rFonts w:ascii="Arial" w:hAnsi="Arial" w:cs="Arial"/>
                  <w:sz w:val="18"/>
                  <w:szCs w:val="18"/>
                  <w:lang w:val="en-US" w:eastAsia="zh-CN"/>
                </w:rPr>
                <w:t>7860</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449DC273" w:rsidR="00D854AA" w:rsidRDefault="00F07330" w:rsidP="00D854AA">
            <w:pPr>
              <w:keepNext/>
              <w:keepLines/>
              <w:spacing w:after="0"/>
              <w:jc w:val="center"/>
              <w:rPr>
                <w:ins w:id="370" w:author="Reihaneh Malekafzaliardakani" w:date="2023-04-05T10:21:00Z"/>
                <w:rFonts w:ascii="Arial" w:hAnsi="Arial" w:cs="Arial"/>
                <w:sz w:val="18"/>
                <w:szCs w:val="18"/>
                <w:lang w:val="en-US" w:eastAsia="zh-CN"/>
              </w:rPr>
            </w:pPr>
            <w:ins w:id="371" w:author="Reihaneh Malekafzaliardakani" w:date="2023-04-07T05:27:00Z">
              <w:r>
                <w:rPr>
                  <w:rFonts w:ascii="Arial" w:hAnsi="Arial" w:cs="Arial"/>
                  <w:sz w:val="18"/>
                  <w:szCs w:val="18"/>
                  <w:lang w:val="en-US" w:eastAsia="zh-CN"/>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23C53693" w:rsidR="00D854AA" w:rsidRDefault="00F07330" w:rsidP="00D854AA">
            <w:pPr>
              <w:keepNext/>
              <w:keepLines/>
              <w:spacing w:after="0"/>
              <w:jc w:val="center"/>
              <w:rPr>
                <w:ins w:id="372" w:author="Reihaneh Malekafzaliardakani" w:date="2023-04-05T10:21:00Z"/>
                <w:rFonts w:ascii="Arial" w:hAnsi="Arial" w:cs="Arial"/>
                <w:sz w:val="18"/>
                <w:szCs w:val="18"/>
                <w:lang w:val="en-US" w:eastAsia="zh-CN"/>
              </w:rPr>
            </w:pPr>
            <w:ins w:id="373" w:author="Reihaneh Malekafzaliardakani" w:date="2023-04-07T05:26:00Z">
              <w:r>
                <w:rPr>
                  <w:rFonts w:ascii="Arial" w:hAnsi="Arial" w:cs="Arial"/>
                  <w:sz w:val="18"/>
                  <w:szCs w:val="18"/>
                  <w:lang w:val="en-US" w:eastAsia="zh-CN"/>
                </w:rPr>
                <w:t>10480</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50ACAF8B" w:rsidR="00D854AA" w:rsidRDefault="00F07330" w:rsidP="00D854AA">
            <w:pPr>
              <w:keepNext/>
              <w:keepLines/>
              <w:spacing w:after="0"/>
              <w:jc w:val="center"/>
              <w:rPr>
                <w:ins w:id="374" w:author="Reihaneh Malekafzaliardakani" w:date="2023-04-05T10:21:00Z"/>
                <w:rFonts w:ascii="Arial" w:hAnsi="Arial" w:cs="Arial"/>
                <w:sz w:val="18"/>
                <w:szCs w:val="18"/>
                <w:lang w:val="en-US" w:eastAsia="zh-CN"/>
              </w:rPr>
            </w:pPr>
            <w:ins w:id="375" w:author="Reihaneh Malekafzaliardakani" w:date="2023-04-07T05:27:00Z">
              <w:r>
                <w:rPr>
                  <w:rFonts w:ascii="Arial" w:hAnsi="Arial" w:cs="Arial"/>
                  <w:sz w:val="18"/>
                  <w:szCs w:val="18"/>
                  <w:lang w:val="en-US" w:eastAsia="zh-CN"/>
                </w:rPr>
                <w:t>10760</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32D68073" w:rsidR="00D854AA" w:rsidRDefault="00F07330" w:rsidP="00D854AA">
            <w:pPr>
              <w:keepNext/>
              <w:keepLines/>
              <w:spacing w:after="0"/>
              <w:jc w:val="center"/>
              <w:rPr>
                <w:ins w:id="376" w:author="Reihaneh Malekafzaliardakani" w:date="2023-04-05T10:21:00Z"/>
                <w:rFonts w:ascii="Arial" w:hAnsi="Arial" w:cs="Arial"/>
                <w:sz w:val="18"/>
                <w:szCs w:val="18"/>
                <w:lang w:val="en-US" w:eastAsia="zh-CN"/>
              </w:rPr>
            </w:pPr>
            <w:ins w:id="377" w:author="Reihaneh Malekafzaliardakani" w:date="2023-04-07T05:26:00Z">
              <w:r>
                <w:rPr>
                  <w:rFonts w:ascii="Arial" w:hAnsi="Arial" w:cs="Arial"/>
                  <w:sz w:val="18"/>
                  <w:szCs w:val="18"/>
                  <w:lang w:val="en-US" w:eastAsia="zh-CN"/>
                </w:rPr>
                <w:t>13100</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2CBC2EDC" w:rsidR="00D854AA" w:rsidRDefault="00F07330" w:rsidP="00D854AA">
            <w:pPr>
              <w:keepNext/>
              <w:keepLines/>
              <w:spacing w:after="0"/>
              <w:jc w:val="center"/>
              <w:rPr>
                <w:ins w:id="378" w:author="Reihaneh Malekafzaliardakani" w:date="2023-04-05T10:21:00Z"/>
                <w:rFonts w:ascii="Arial" w:hAnsi="Arial" w:cs="Arial"/>
                <w:sz w:val="18"/>
                <w:szCs w:val="18"/>
                <w:lang w:val="en-US" w:eastAsia="zh-CN"/>
              </w:rPr>
            </w:pPr>
            <w:ins w:id="379" w:author="Reihaneh Malekafzaliardakani" w:date="2023-04-07T05:27:00Z">
              <w:r>
                <w:rPr>
                  <w:rFonts w:ascii="Arial" w:hAnsi="Arial" w:cs="Arial"/>
                  <w:sz w:val="18"/>
                  <w:szCs w:val="18"/>
                  <w:lang w:val="en-US" w:eastAsia="zh-CN"/>
                </w:rPr>
                <w:t>1345</w:t>
              </w:r>
            </w:ins>
            <w:ins w:id="380" w:author="Reihaneh Malekafzaliardakani" w:date="2023-04-07T05:28:00Z">
              <w:r>
                <w:rPr>
                  <w:rFonts w:ascii="Arial" w:hAnsi="Arial" w:cs="Arial"/>
                  <w:sz w:val="18"/>
                  <w:szCs w:val="18"/>
                  <w:lang w:val="en-US" w:eastAsia="zh-CN"/>
                </w:rPr>
                <w:t>0</w:t>
              </w:r>
            </w:ins>
          </w:p>
        </w:tc>
      </w:tr>
      <w:tr w:rsidR="001D1D78" w14:paraId="255DFEC9" w14:textId="77777777" w:rsidTr="00F07330">
        <w:trPr>
          <w:trHeight w:val="169"/>
          <w:jc w:val="center"/>
          <w:ins w:id="38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1966626B" w:rsidR="001D1D78" w:rsidRDefault="001D1D78" w:rsidP="001D1D78">
            <w:pPr>
              <w:keepNext/>
              <w:keepLines/>
              <w:spacing w:after="0"/>
              <w:jc w:val="center"/>
              <w:rPr>
                <w:ins w:id="382" w:author="Reihaneh Malekafzaliardakani" w:date="2023-04-05T10:21:00Z"/>
                <w:rFonts w:ascii="Arial" w:hAnsi="Arial" w:cs="Arial"/>
                <w:sz w:val="18"/>
                <w:szCs w:val="18"/>
                <w:lang w:val="en-US" w:eastAsia="zh-CN"/>
              </w:rPr>
            </w:pPr>
            <w:ins w:id="383" w:author="Reihaneh Malekafzaliardakani" w:date="2023-04-07T05:49: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bottom"/>
          </w:tcPr>
          <w:p w14:paraId="753C6E73" w14:textId="295174F1" w:rsidR="001D1D78" w:rsidRDefault="001D1D78" w:rsidP="001D1D78">
            <w:pPr>
              <w:keepNext/>
              <w:keepLines/>
              <w:spacing w:after="0"/>
              <w:jc w:val="center"/>
              <w:rPr>
                <w:ins w:id="384" w:author="Reihaneh Malekafzaliardakani" w:date="2023-04-05T10:21:00Z"/>
                <w:rFonts w:ascii="Arial" w:hAnsi="Arial" w:cs="Arial"/>
                <w:sz w:val="18"/>
                <w:szCs w:val="18"/>
                <w:lang w:val="en-US" w:eastAsia="zh-CN"/>
              </w:rPr>
            </w:pPr>
            <w:ins w:id="385" w:author="Reihaneh Malekafzaliardakani" w:date="2023-04-07T06:31:00Z">
              <w:r>
                <w:rPr>
                  <w:rFonts w:ascii="Arial" w:hAnsi="Arial" w:cs="Arial"/>
                  <w:sz w:val="18"/>
                  <w:szCs w:val="18"/>
                  <w:lang w:val="en-US" w:eastAsia="zh-CN"/>
                </w:rPr>
                <w:t>663</w:t>
              </w:r>
            </w:ins>
          </w:p>
        </w:tc>
        <w:tc>
          <w:tcPr>
            <w:tcW w:w="390" w:type="pct"/>
            <w:tcBorders>
              <w:top w:val="single" w:sz="4" w:space="0" w:color="auto"/>
              <w:left w:val="single" w:sz="4" w:space="0" w:color="auto"/>
              <w:bottom w:val="single" w:sz="4" w:space="0" w:color="auto"/>
              <w:right w:val="single" w:sz="4" w:space="0" w:color="auto"/>
            </w:tcBorders>
            <w:vAlign w:val="bottom"/>
          </w:tcPr>
          <w:p w14:paraId="2A662A0A" w14:textId="35001266" w:rsidR="001D1D78" w:rsidRDefault="001D1D78" w:rsidP="001D1D78">
            <w:pPr>
              <w:keepNext/>
              <w:keepLines/>
              <w:spacing w:after="0"/>
              <w:jc w:val="center"/>
              <w:rPr>
                <w:ins w:id="386" w:author="Reihaneh Malekafzaliardakani" w:date="2023-04-05T10:21:00Z"/>
                <w:rFonts w:ascii="Arial" w:hAnsi="Arial" w:cs="Arial"/>
                <w:sz w:val="18"/>
                <w:szCs w:val="18"/>
                <w:lang w:val="en-US" w:eastAsia="zh-CN"/>
              </w:rPr>
            </w:pPr>
            <w:ins w:id="387" w:author="Reihaneh Malekafzaliardakani" w:date="2023-04-07T06:31:00Z">
              <w:r>
                <w:rPr>
                  <w:rFonts w:ascii="Arial" w:hAnsi="Arial" w:cs="Arial"/>
                  <w:sz w:val="18"/>
                  <w:szCs w:val="18"/>
                  <w:lang w:val="en-US" w:eastAsia="zh-CN"/>
                </w:rPr>
                <w:t>698</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5ECEAC84" w:rsidR="001D1D78" w:rsidRDefault="001D1D78" w:rsidP="001D1D78">
            <w:pPr>
              <w:keepNext/>
              <w:keepLines/>
              <w:spacing w:after="0"/>
              <w:jc w:val="center"/>
              <w:rPr>
                <w:ins w:id="388" w:author="Reihaneh Malekafzaliardakani" w:date="2023-04-05T10:21:00Z"/>
                <w:rFonts w:ascii="Arial" w:hAnsi="Arial" w:cs="Arial"/>
                <w:sz w:val="18"/>
                <w:szCs w:val="18"/>
                <w:lang w:val="en-US" w:eastAsia="zh-CN"/>
              </w:rPr>
            </w:pPr>
            <w:ins w:id="389" w:author="Reihaneh Malekafzaliardakani" w:date="2023-04-07T06:31:00Z">
              <w:r>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39BD3F83" w:rsidR="001D1D78" w:rsidRDefault="001D1D78" w:rsidP="001D1D78">
            <w:pPr>
              <w:keepNext/>
              <w:keepLines/>
              <w:spacing w:after="0"/>
              <w:jc w:val="center"/>
              <w:rPr>
                <w:ins w:id="390" w:author="Reihaneh Malekafzaliardakani" w:date="2023-04-05T10:21:00Z"/>
                <w:rFonts w:ascii="Arial" w:hAnsi="Arial" w:cs="Arial"/>
                <w:sz w:val="18"/>
                <w:szCs w:val="18"/>
                <w:lang w:val="en-US" w:eastAsia="zh-CN"/>
              </w:rPr>
            </w:pPr>
            <w:ins w:id="391" w:author="Reihaneh Malekafzaliardakani" w:date="2023-04-07T06:31:00Z">
              <w:r>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bottom"/>
          </w:tcPr>
          <w:p w14:paraId="07C681E7" w14:textId="1F53C59F" w:rsidR="001D1D78" w:rsidRPr="001D1D78" w:rsidRDefault="008D2199" w:rsidP="001D1D78">
            <w:pPr>
              <w:keepNext/>
              <w:keepLines/>
              <w:spacing w:after="0"/>
              <w:jc w:val="center"/>
              <w:rPr>
                <w:ins w:id="392" w:author="Reihaneh Malekafzaliardakani" w:date="2023-04-05T10:21:00Z"/>
                <w:rFonts w:ascii="Arial" w:hAnsi="Arial" w:cs="Arial"/>
                <w:sz w:val="18"/>
                <w:szCs w:val="18"/>
                <w:lang w:val="en-US" w:eastAsia="zh-CN"/>
              </w:rPr>
            </w:pPr>
            <w:ins w:id="393" w:author="Reihaneh Malekafzaliardakani" w:date="2023-04-07T06:34:00Z">
              <w:r>
                <w:rPr>
                  <w:rFonts w:ascii="Arial" w:hAnsi="Arial" w:cs="Arial"/>
                  <w:sz w:val="18"/>
                  <w:szCs w:val="18"/>
                  <w:lang w:val="en-US" w:eastAsia="zh-CN"/>
                </w:rPr>
                <w:t>1234</w:t>
              </w:r>
            </w:ins>
          </w:p>
        </w:tc>
        <w:tc>
          <w:tcPr>
            <w:tcW w:w="390" w:type="pct"/>
            <w:tcBorders>
              <w:top w:val="single" w:sz="4" w:space="0" w:color="auto"/>
              <w:left w:val="single" w:sz="4" w:space="0" w:color="auto"/>
              <w:bottom w:val="single" w:sz="4" w:space="0" w:color="auto"/>
              <w:right w:val="single" w:sz="4" w:space="0" w:color="auto"/>
            </w:tcBorders>
            <w:vAlign w:val="bottom"/>
          </w:tcPr>
          <w:p w14:paraId="65723CB4" w14:textId="55C61A2B" w:rsidR="001D1D78" w:rsidRPr="001D1D78" w:rsidRDefault="00A44508" w:rsidP="001D1D78">
            <w:pPr>
              <w:keepNext/>
              <w:keepLines/>
              <w:spacing w:after="0"/>
              <w:jc w:val="center"/>
              <w:rPr>
                <w:ins w:id="394" w:author="Reihaneh Malekafzaliardakani" w:date="2023-04-05T10:21:00Z"/>
                <w:rFonts w:ascii="Arial" w:hAnsi="Arial" w:cs="Arial"/>
                <w:sz w:val="18"/>
                <w:szCs w:val="18"/>
                <w:lang w:val="en-US" w:eastAsia="zh-CN"/>
              </w:rPr>
            </w:pPr>
            <w:ins w:id="395" w:author="Reihaneh Malekafzaliardakani" w:date="2023-04-07T06:35:00Z">
              <w:r>
                <w:rPr>
                  <w:rFonts w:ascii="Arial" w:hAnsi="Arial" w:cs="Arial"/>
                  <w:sz w:val="18"/>
                  <w:szCs w:val="18"/>
                  <w:lang w:val="en-US" w:eastAsia="zh-CN"/>
                </w:rPr>
                <w:t>1304</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2125D18C" w:rsidR="001D1D78" w:rsidRPr="001D1D78" w:rsidRDefault="008D2199" w:rsidP="001D1D78">
            <w:pPr>
              <w:keepNext/>
              <w:keepLines/>
              <w:spacing w:after="0"/>
              <w:jc w:val="center"/>
              <w:rPr>
                <w:ins w:id="396" w:author="Reihaneh Malekafzaliardakani" w:date="2023-04-05T10:21:00Z"/>
                <w:rFonts w:ascii="Arial" w:hAnsi="Arial" w:cs="Arial"/>
                <w:sz w:val="18"/>
                <w:szCs w:val="18"/>
                <w:lang w:val="en-US" w:eastAsia="zh-CN"/>
              </w:rPr>
            </w:pPr>
            <w:ins w:id="397" w:author="Reihaneh Malekafzaliardakani" w:date="2023-04-07T06:34:00Z">
              <w:r>
                <w:rPr>
                  <w:rFonts w:ascii="Arial" w:hAnsi="Arial" w:cs="Arial"/>
                  <w:sz w:val="18"/>
                  <w:szCs w:val="18"/>
                  <w:lang w:val="en-US" w:eastAsia="zh-CN"/>
                </w:rPr>
                <w:t>1851</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5EE692D0" w:rsidR="001D1D78" w:rsidRPr="001D1D78" w:rsidRDefault="00967042" w:rsidP="001D1D78">
            <w:pPr>
              <w:keepNext/>
              <w:keepLines/>
              <w:spacing w:after="0"/>
              <w:jc w:val="center"/>
              <w:rPr>
                <w:ins w:id="398" w:author="Reihaneh Malekafzaliardakani" w:date="2023-04-05T10:21:00Z"/>
                <w:rFonts w:ascii="Arial" w:hAnsi="Arial" w:cs="Arial"/>
                <w:sz w:val="18"/>
                <w:szCs w:val="18"/>
                <w:lang w:val="en-US" w:eastAsia="zh-CN"/>
              </w:rPr>
            </w:pPr>
            <w:ins w:id="399" w:author="Reihaneh Malekafzaliardakani" w:date="2023-04-07T06:35:00Z">
              <w:r>
                <w:rPr>
                  <w:rFonts w:ascii="Arial" w:hAnsi="Arial" w:cs="Arial"/>
                  <w:sz w:val="18"/>
                  <w:szCs w:val="18"/>
                  <w:lang w:val="en-US" w:eastAsia="zh-CN"/>
                </w:rPr>
                <w:t>1956</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06D01D85" w:rsidR="001D1D78" w:rsidRPr="001D1D78" w:rsidRDefault="00A44508" w:rsidP="001D1D78">
            <w:pPr>
              <w:keepNext/>
              <w:keepLines/>
              <w:spacing w:after="0"/>
              <w:jc w:val="center"/>
              <w:rPr>
                <w:ins w:id="400" w:author="Reihaneh Malekafzaliardakani" w:date="2023-04-05T10:21:00Z"/>
                <w:rFonts w:ascii="Arial" w:hAnsi="Arial" w:cs="Arial"/>
                <w:sz w:val="18"/>
                <w:szCs w:val="18"/>
                <w:lang w:val="en-US" w:eastAsia="zh-CN"/>
              </w:rPr>
            </w:pPr>
            <w:ins w:id="401" w:author="Reihaneh Malekafzaliardakani" w:date="2023-04-07T06:34:00Z">
              <w:r>
                <w:rPr>
                  <w:rFonts w:ascii="Arial" w:hAnsi="Arial" w:cs="Arial"/>
                  <w:sz w:val="18"/>
                  <w:szCs w:val="18"/>
                  <w:lang w:val="en-US" w:eastAsia="zh-CN"/>
                </w:rPr>
                <w:t>2468</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1AC1A7D4" w:rsidR="001D1D78" w:rsidRPr="001D1D78" w:rsidRDefault="00967042" w:rsidP="001D1D78">
            <w:pPr>
              <w:keepNext/>
              <w:keepLines/>
              <w:spacing w:after="0"/>
              <w:jc w:val="center"/>
              <w:rPr>
                <w:ins w:id="402" w:author="Reihaneh Malekafzaliardakani" w:date="2023-04-05T10:21:00Z"/>
                <w:rFonts w:ascii="Arial" w:hAnsi="Arial" w:cs="Arial"/>
                <w:sz w:val="18"/>
                <w:szCs w:val="18"/>
                <w:lang w:val="en-US" w:eastAsia="zh-CN"/>
              </w:rPr>
            </w:pPr>
            <w:ins w:id="403" w:author="Reihaneh Malekafzaliardakani" w:date="2023-04-07T06:35:00Z">
              <w:r>
                <w:rPr>
                  <w:rFonts w:ascii="Arial" w:hAnsi="Arial" w:cs="Arial"/>
                  <w:sz w:val="18"/>
                  <w:szCs w:val="18"/>
                  <w:lang w:val="en-US" w:eastAsia="zh-CN"/>
                </w:rPr>
                <w:t>2608</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507192EC" w:rsidR="001D1D78" w:rsidRPr="001D1D78" w:rsidRDefault="00A44508" w:rsidP="001D1D78">
            <w:pPr>
              <w:keepNext/>
              <w:keepLines/>
              <w:spacing w:after="0"/>
              <w:jc w:val="center"/>
              <w:rPr>
                <w:ins w:id="404" w:author="Reihaneh Malekafzaliardakani" w:date="2023-04-05T10:21:00Z"/>
                <w:rFonts w:ascii="Arial" w:hAnsi="Arial" w:cs="Arial"/>
                <w:sz w:val="18"/>
                <w:szCs w:val="18"/>
                <w:lang w:val="en-US" w:eastAsia="zh-CN"/>
              </w:rPr>
            </w:pPr>
            <w:ins w:id="405" w:author="Reihaneh Malekafzaliardakani" w:date="2023-04-07T06:34:00Z">
              <w:r>
                <w:rPr>
                  <w:rFonts w:ascii="Arial" w:hAnsi="Arial" w:cs="Arial"/>
                  <w:sz w:val="18"/>
                  <w:szCs w:val="18"/>
                  <w:lang w:val="en-US" w:eastAsia="zh-CN"/>
                </w:rPr>
                <w:t>3085</w:t>
              </w:r>
            </w:ins>
            <w:ins w:id="406" w:author="Reihaneh Malekafzaliardakani" w:date="2023-04-07T06:35:00Z">
              <w:r>
                <w:rPr>
                  <w:rFonts w:ascii="Arial" w:hAnsi="Arial" w:cs="Arial"/>
                  <w:sz w:val="18"/>
                  <w:szCs w:val="18"/>
                  <w:lang w:val="en-US" w:eastAsia="zh-CN"/>
                </w:rPr>
                <w:t>1</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24CFBC61" w:rsidR="001D1D78" w:rsidRPr="001D1D78" w:rsidRDefault="00967042" w:rsidP="001D1D78">
            <w:pPr>
              <w:keepNext/>
              <w:keepLines/>
              <w:spacing w:after="0"/>
              <w:jc w:val="center"/>
              <w:rPr>
                <w:ins w:id="407" w:author="Reihaneh Malekafzaliardakani" w:date="2023-04-05T10:21:00Z"/>
                <w:rFonts w:ascii="Arial" w:hAnsi="Arial" w:cs="Arial"/>
                <w:sz w:val="18"/>
                <w:szCs w:val="18"/>
                <w:lang w:val="en-US" w:eastAsia="zh-CN"/>
              </w:rPr>
            </w:pPr>
            <w:ins w:id="408" w:author="Reihaneh Malekafzaliardakani" w:date="2023-04-07T06:35:00Z">
              <w:r>
                <w:rPr>
                  <w:rFonts w:ascii="Arial" w:hAnsi="Arial" w:cs="Arial"/>
                  <w:sz w:val="18"/>
                  <w:szCs w:val="18"/>
                  <w:lang w:val="en-US" w:eastAsia="zh-CN"/>
                </w:rPr>
                <w:t>3260</w:t>
              </w:r>
            </w:ins>
          </w:p>
        </w:tc>
      </w:tr>
    </w:tbl>
    <w:p w14:paraId="22043DBD" w14:textId="77777777" w:rsidR="003657D9" w:rsidRDefault="003657D9" w:rsidP="003657D9">
      <w:pPr>
        <w:rPr>
          <w:ins w:id="409"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10" w:author="Reihaneh Malekafzaliardakani" w:date="2023-04-05T10:21:00Z"/>
          <w:lang w:eastAsia="zh-CN"/>
        </w:rPr>
      </w:pPr>
      <w:bookmarkStart w:id="411" w:name="_Toc5637"/>
      <w:bookmarkStart w:id="412" w:name="_Toc15801"/>
      <w:bookmarkStart w:id="413" w:name="_Toc17073"/>
      <w:bookmarkStart w:id="414" w:name="_Toc26486"/>
      <w:ins w:id="415" w:author="Reihaneh Malekafzaliardakani" w:date="2023-04-05T10:22:00Z">
        <w:r>
          <w:rPr>
            <w:rFonts w:hint="eastAsia"/>
            <w:lang w:eastAsia="zh-CN"/>
          </w:rPr>
          <w:t>5.X</w:t>
        </w:r>
      </w:ins>
      <w:ins w:id="416"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83"/>
        <w:bookmarkEnd w:id="184"/>
        <w:bookmarkEnd w:id="185"/>
        <w:bookmarkEnd w:id="411"/>
        <w:bookmarkEnd w:id="412"/>
        <w:bookmarkEnd w:id="413"/>
        <w:bookmarkEnd w:id="414"/>
      </w:ins>
    </w:p>
    <w:p w14:paraId="69961F3F" w14:textId="5D152BFC" w:rsidR="003657D9" w:rsidRDefault="003657D9" w:rsidP="003657D9">
      <w:pPr>
        <w:rPr>
          <w:ins w:id="417" w:author="Reihaneh Malekafzaliardakani" w:date="2023-04-05T10:21:00Z"/>
        </w:rPr>
      </w:pPr>
      <w:ins w:id="418" w:author="Reihaneh Malekafzaliardakani" w:date="2023-04-05T10:21:00Z">
        <w:r>
          <w:t xml:space="preserve">For </w:t>
        </w:r>
      </w:ins>
      <w:ins w:id="419" w:author="Reihaneh Malekafzaliardakani" w:date="2023-04-06T23:27:00Z">
        <w:r w:rsidR="0019760F">
          <w:rPr>
            <w:rFonts w:hint="eastAsia"/>
            <w:lang w:eastAsia="zh-CN"/>
          </w:rPr>
          <w:t>CA_n7-</w:t>
        </w:r>
      </w:ins>
      <w:ins w:id="420" w:author="Reihaneh Malekafzaliardakani" w:date="2023-04-07T05:49:00Z">
        <w:r w:rsidR="004A5282">
          <w:rPr>
            <w:rFonts w:hint="eastAsia"/>
            <w:lang w:eastAsia="zh-CN"/>
          </w:rPr>
          <w:t>n71</w:t>
        </w:r>
      </w:ins>
      <w:ins w:id="421"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w:t>
        </w:r>
      </w:ins>
      <w:ins w:id="422" w:author="Reihaneh Malekafzaliardakani" w:date="2023-04-07T05:42:00Z">
        <w:r w:rsidR="00B7386A">
          <w:t>reused from</w:t>
        </w:r>
      </w:ins>
      <w:ins w:id="423" w:author="Reihaneh Malekafzaliardakani" w:date="2023-04-05T10:21:00Z">
        <w:r>
          <w:t xml:space="preserve"> </w:t>
        </w:r>
      </w:ins>
      <w:ins w:id="424" w:author="Reihaneh Malekafzaliardakani" w:date="2023-04-07T05:59:00Z">
        <w:r w:rsidR="00BC61BD">
          <w:rPr>
            <w:lang w:eastAsia="zh-CN"/>
          </w:rPr>
          <w:t xml:space="preserve">DC_7_n71 as specified in TS 38.101-1 </w:t>
        </w:r>
      </w:ins>
      <w:ins w:id="425"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26" w:author="Reihaneh Malekafzaliardakani" w:date="2023-04-05T10:21:00Z"/>
          <w:rFonts w:ascii="Arial" w:eastAsia="SimSun" w:hAnsi="Arial" w:cs="Arial"/>
          <w:b/>
          <w:lang w:val="en-US"/>
        </w:rPr>
      </w:pPr>
      <w:ins w:id="427" w:author="Reihaneh Malekafzaliardakani" w:date="2023-04-05T10:21:00Z">
        <w:r>
          <w:rPr>
            <w:rFonts w:ascii="Arial" w:eastAsia="SimSun" w:hAnsi="Arial" w:cs="Arial"/>
            <w:b/>
            <w:lang w:val="en-US"/>
          </w:rPr>
          <w:t xml:space="preserve">Table </w:t>
        </w:r>
      </w:ins>
      <w:ins w:id="428" w:author="Reihaneh Malekafzaliardakani" w:date="2023-04-05T10:22:00Z">
        <w:r>
          <w:rPr>
            <w:rFonts w:ascii="Arial" w:eastAsia="SimSun" w:hAnsi="Arial" w:cs="Arial" w:hint="eastAsia"/>
            <w:b/>
            <w:lang w:val="en-US" w:eastAsia="zh-CN"/>
          </w:rPr>
          <w:t>5.X</w:t>
        </w:r>
      </w:ins>
      <w:ins w:id="429"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30"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31" w:author="Reihaneh Malekafzaliardakani" w:date="2023-04-05T10:21:00Z"/>
              </w:rPr>
            </w:pPr>
            <w:ins w:id="432"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33" w:author="Reihaneh Malekafzaliardakani" w:date="2023-04-05T10:21:00Z"/>
              </w:rPr>
            </w:pPr>
            <w:ins w:id="434"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35"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36"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37" w:author="Reihaneh Malekafzaliardakani" w:date="2023-04-05T10:21:00Z"/>
              </w:rPr>
            </w:pPr>
            <w:ins w:id="438"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39" w:author="Reihaneh Malekafzaliardakani" w:date="2023-04-05T10:21:00Z"/>
        </w:trPr>
        <w:tc>
          <w:tcPr>
            <w:tcW w:w="2336" w:type="dxa"/>
            <w:shd w:val="clear" w:color="auto" w:fill="auto"/>
            <w:vAlign w:val="center"/>
          </w:tcPr>
          <w:p w14:paraId="22A9B00E" w14:textId="3FE5CF79" w:rsidR="003657D9" w:rsidRDefault="0019760F" w:rsidP="005B04B4">
            <w:pPr>
              <w:pStyle w:val="TAC"/>
              <w:spacing w:line="260" w:lineRule="auto"/>
              <w:rPr>
                <w:ins w:id="440" w:author="Reihaneh Malekafzaliardakani" w:date="2023-04-05T10:21:00Z"/>
                <w:lang w:val="en-US" w:eastAsia="zh-CN"/>
              </w:rPr>
            </w:pPr>
            <w:ins w:id="441" w:author="Reihaneh Malekafzaliardakani" w:date="2023-04-06T23:27:00Z">
              <w:r>
                <w:rPr>
                  <w:lang w:val="en-US"/>
                </w:rPr>
                <w:t>CA_n7-</w:t>
              </w:r>
            </w:ins>
            <w:ins w:id="442" w:author="Reihaneh Malekafzaliardakani" w:date="2023-04-07T05:49:00Z">
              <w:r w:rsidR="004A5282">
                <w:rPr>
                  <w:lang w:val="en-US"/>
                </w:rPr>
                <w:t>n71</w:t>
              </w:r>
            </w:ins>
          </w:p>
        </w:tc>
        <w:tc>
          <w:tcPr>
            <w:tcW w:w="2952" w:type="dxa"/>
            <w:vAlign w:val="center"/>
          </w:tcPr>
          <w:p w14:paraId="62D3D942" w14:textId="21FB655E" w:rsidR="003657D9" w:rsidRDefault="003657D9" w:rsidP="005B04B4">
            <w:pPr>
              <w:pStyle w:val="TAC"/>
              <w:spacing w:line="260" w:lineRule="auto"/>
              <w:rPr>
                <w:ins w:id="443" w:author="Reihaneh Malekafzaliardakani" w:date="2023-04-05T10:21:00Z"/>
                <w:lang w:val="en-US" w:eastAsia="zh-CN"/>
              </w:rPr>
            </w:pPr>
            <w:ins w:id="444" w:author="Reihaneh Malekafzaliardakani" w:date="2023-04-05T10:21:00Z">
              <w:r>
                <w:rPr>
                  <w:rFonts w:hint="eastAsia"/>
                  <w:lang w:val="en-US" w:eastAsia="zh-CN"/>
                </w:rPr>
                <w:t>0</w:t>
              </w:r>
              <w:r>
                <w:rPr>
                  <w:lang w:val="en-US" w:eastAsia="zh-CN"/>
                </w:rPr>
                <w:t>.</w:t>
              </w:r>
            </w:ins>
            <w:ins w:id="445" w:author="Reihaneh Malekafzaliardakani" w:date="2023-04-07T05:59:00Z">
              <w:r w:rsidR="009D7F35">
                <w:rPr>
                  <w:lang w:val="en-US" w:eastAsia="zh-CN"/>
                </w:rPr>
                <w:t>6</w:t>
              </w:r>
            </w:ins>
          </w:p>
        </w:tc>
        <w:tc>
          <w:tcPr>
            <w:tcW w:w="2952" w:type="dxa"/>
            <w:vAlign w:val="center"/>
          </w:tcPr>
          <w:p w14:paraId="7442A073" w14:textId="3A60705E" w:rsidR="003657D9" w:rsidRDefault="003657D9" w:rsidP="005B04B4">
            <w:pPr>
              <w:pStyle w:val="TAC"/>
              <w:spacing w:line="260" w:lineRule="auto"/>
              <w:rPr>
                <w:ins w:id="446" w:author="Reihaneh Malekafzaliardakani" w:date="2023-04-05T10:21:00Z"/>
                <w:lang w:val="en-US" w:eastAsia="zh-CN"/>
              </w:rPr>
            </w:pPr>
            <w:ins w:id="447" w:author="Reihaneh Malekafzaliardakani" w:date="2023-04-05T10:21:00Z">
              <w:r>
                <w:rPr>
                  <w:rFonts w:hint="eastAsia"/>
                  <w:lang w:val="en-US" w:eastAsia="zh-CN"/>
                </w:rPr>
                <w:t>0</w:t>
              </w:r>
              <w:r>
                <w:rPr>
                  <w:lang w:val="en-US" w:eastAsia="zh-CN"/>
                </w:rPr>
                <w:t>.</w:t>
              </w:r>
            </w:ins>
            <w:ins w:id="448" w:author="Reihaneh Malekafzaliardakani" w:date="2023-04-05T13:29:00Z">
              <w:r w:rsidR="001B1693">
                <w:rPr>
                  <w:lang w:val="en-US" w:eastAsia="zh-CN"/>
                </w:rPr>
                <w:t>3</w:t>
              </w:r>
            </w:ins>
          </w:p>
        </w:tc>
      </w:tr>
      <w:tr w:rsidR="003657D9" w14:paraId="64B95F7B" w14:textId="77777777" w:rsidTr="005B04B4">
        <w:trPr>
          <w:jc w:val="center"/>
          <w:ins w:id="449"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50" w:author="Reihaneh Malekafzaliardakani" w:date="2023-04-05T10:21:00Z"/>
                <w:rFonts w:ascii="Arial" w:hAnsi="Arial"/>
                <w:sz w:val="18"/>
                <w:lang w:eastAsia="ja-JP"/>
              </w:rPr>
            </w:pPr>
            <w:ins w:id="451"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52" w:author="Reihaneh Malekafzaliardakani" w:date="2023-04-05T10:21:00Z"/>
                <w:lang w:val="en-US"/>
              </w:rPr>
            </w:pPr>
            <w:ins w:id="453"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54" w:author="Reihaneh Malekafzaliardakani" w:date="2023-04-05T10:21:00Z"/>
          <w:rFonts w:eastAsia="SimSun"/>
        </w:rPr>
      </w:pPr>
    </w:p>
    <w:p w14:paraId="70F2CAC4" w14:textId="3924AB14" w:rsidR="003657D9" w:rsidRDefault="003657D9" w:rsidP="003657D9">
      <w:pPr>
        <w:keepNext/>
        <w:keepLines/>
        <w:spacing w:before="60" w:after="120"/>
        <w:jc w:val="center"/>
        <w:rPr>
          <w:ins w:id="455" w:author="Reihaneh Malekafzaliardakani" w:date="2023-04-05T10:21:00Z"/>
          <w:rFonts w:ascii="Arial" w:eastAsia="SimSun" w:hAnsi="Arial" w:cs="Arial"/>
          <w:b/>
          <w:lang w:val="en-US" w:eastAsia="zh-CN"/>
        </w:rPr>
      </w:pPr>
      <w:ins w:id="456" w:author="Reihaneh Malekafzaliardakani" w:date="2023-04-05T10:21:00Z">
        <w:r>
          <w:rPr>
            <w:rFonts w:ascii="Arial" w:eastAsia="SimSun" w:hAnsi="Arial" w:cs="Arial"/>
            <w:b/>
            <w:lang w:val="en-US"/>
          </w:rPr>
          <w:t xml:space="preserve">Table </w:t>
        </w:r>
      </w:ins>
      <w:ins w:id="457" w:author="Reihaneh Malekafzaliardakani" w:date="2023-04-05T10:22:00Z">
        <w:r>
          <w:rPr>
            <w:rFonts w:ascii="Arial" w:eastAsia="SimSun" w:hAnsi="Arial" w:cs="Arial" w:hint="eastAsia"/>
            <w:b/>
            <w:lang w:val="en-US" w:eastAsia="zh-CN"/>
          </w:rPr>
          <w:t>5.X</w:t>
        </w:r>
      </w:ins>
      <w:ins w:id="458"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59" w:author="Reihaneh Malekafzaliardakani" w:date="2023-04-05T10:21:00Z"/>
        </w:trPr>
        <w:tc>
          <w:tcPr>
            <w:tcW w:w="1535" w:type="dxa"/>
            <w:vMerge w:val="restart"/>
          </w:tcPr>
          <w:p w14:paraId="2D59A78F" w14:textId="77777777" w:rsidR="003657D9" w:rsidRDefault="003657D9" w:rsidP="005B04B4">
            <w:pPr>
              <w:pStyle w:val="TAH"/>
              <w:rPr>
                <w:ins w:id="460" w:author="Reihaneh Malekafzaliardakani" w:date="2023-04-05T10:21:00Z"/>
              </w:rPr>
            </w:pPr>
            <w:ins w:id="461"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62" w:author="Reihaneh Malekafzaliardakani" w:date="2023-04-05T10:21:00Z"/>
              </w:rPr>
            </w:pPr>
            <w:ins w:id="463"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64"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65" w:author="Reihaneh Malekafzaliardakani" w:date="2023-04-05T10:21:00Z"/>
              </w:rPr>
            </w:pPr>
          </w:p>
        </w:tc>
        <w:tc>
          <w:tcPr>
            <w:tcW w:w="5904" w:type="dxa"/>
            <w:gridSpan w:val="2"/>
          </w:tcPr>
          <w:p w14:paraId="7C426EC7" w14:textId="77777777" w:rsidR="003657D9" w:rsidRDefault="003657D9" w:rsidP="005B04B4">
            <w:pPr>
              <w:pStyle w:val="TAH"/>
              <w:rPr>
                <w:ins w:id="466" w:author="Reihaneh Malekafzaliardakani" w:date="2023-04-05T10:21:00Z"/>
              </w:rPr>
            </w:pPr>
            <w:ins w:id="467"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468" w:author="Reihaneh Malekafzaliardakani" w:date="2023-04-05T10:21:00Z"/>
        </w:trPr>
        <w:tc>
          <w:tcPr>
            <w:tcW w:w="1535" w:type="dxa"/>
          </w:tcPr>
          <w:p w14:paraId="01DF65D2" w14:textId="48C0DBD8" w:rsidR="003657D9" w:rsidRDefault="0019760F" w:rsidP="005B04B4">
            <w:pPr>
              <w:pStyle w:val="TAC"/>
              <w:rPr>
                <w:ins w:id="469" w:author="Reihaneh Malekafzaliardakani" w:date="2023-04-05T10:21:00Z"/>
              </w:rPr>
            </w:pPr>
            <w:ins w:id="470" w:author="Reihaneh Malekafzaliardakani" w:date="2023-04-06T23:27:00Z">
              <w:r>
                <w:rPr>
                  <w:rFonts w:hint="eastAsia"/>
                  <w:lang w:val="en-US" w:eastAsia="zh-CN"/>
                </w:rPr>
                <w:t>CA_n7-</w:t>
              </w:r>
            </w:ins>
            <w:ins w:id="471" w:author="Reihaneh Malekafzaliardakani" w:date="2023-04-07T05:49:00Z">
              <w:r w:rsidR="004A5282">
                <w:rPr>
                  <w:rFonts w:hint="eastAsia"/>
                  <w:lang w:val="en-US" w:eastAsia="zh-CN"/>
                </w:rPr>
                <w:t>n71</w:t>
              </w:r>
            </w:ins>
          </w:p>
        </w:tc>
        <w:tc>
          <w:tcPr>
            <w:tcW w:w="2952" w:type="dxa"/>
          </w:tcPr>
          <w:p w14:paraId="7251E8FA" w14:textId="4F7EEE95" w:rsidR="003657D9" w:rsidRDefault="009D7F35" w:rsidP="005B04B4">
            <w:pPr>
              <w:pStyle w:val="TAC"/>
              <w:rPr>
                <w:ins w:id="472" w:author="Reihaneh Malekafzaliardakani" w:date="2023-04-05T10:21:00Z"/>
                <w:lang w:eastAsia="zh-CN"/>
              </w:rPr>
            </w:pPr>
            <w:ins w:id="473" w:author="Reihaneh Malekafzaliardakani" w:date="2023-04-07T05:59:00Z">
              <w:r>
                <w:rPr>
                  <w:lang w:eastAsia="zh-CN"/>
                </w:rPr>
                <w:t>0.2</w:t>
              </w:r>
            </w:ins>
          </w:p>
        </w:tc>
        <w:tc>
          <w:tcPr>
            <w:tcW w:w="2952" w:type="dxa"/>
          </w:tcPr>
          <w:p w14:paraId="4B63A7CC" w14:textId="77777777" w:rsidR="003657D9" w:rsidRDefault="003657D9" w:rsidP="005B04B4">
            <w:pPr>
              <w:pStyle w:val="TAC"/>
              <w:rPr>
                <w:ins w:id="474" w:author="Reihaneh Malekafzaliardakani" w:date="2023-04-05T10:21:00Z"/>
                <w:lang w:eastAsia="zh-CN"/>
              </w:rPr>
            </w:pPr>
            <w:ins w:id="475" w:author="Reihaneh Malekafzaliardakani" w:date="2023-04-05T10:21:00Z">
              <w:r>
                <w:rPr>
                  <w:rFonts w:hint="eastAsia"/>
                  <w:lang w:eastAsia="zh-CN"/>
                </w:rPr>
                <w:t>-</w:t>
              </w:r>
            </w:ins>
          </w:p>
        </w:tc>
      </w:tr>
      <w:tr w:rsidR="003657D9" w14:paraId="301E0E75" w14:textId="77777777" w:rsidTr="005B04B4">
        <w:trPr>
          <w:trHeight w:val="187"/>
          <w:jc w:val="center"/>
          <w:ins w:id="476"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477" w:author="Reihaneh Malekafzaliardakani" w:date="2023-04-05T10:21:00Z"/>
                <w:rFonts w:cs="Arial"/>
                <w:lang w:eastAsia="zh-CN"/>
              </w:rPr>
            </w:pPr>
            <w:ins w:id="478"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479" w:author="Reihaneh Malekafzaliardakani" w:date="2023-04-05T10:21:00Z"/>
                <w:lang w:val="en-US" w:eastAsia="zh-CN"/>
              </w:rPr>
            </w:pPr>
            <w:ins w:id="480"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481"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482" w:author="Reihaneh Malekafzaliardakani" w:date="2023-04-05T10:21:00Z"/>
          <w:rFonts w:eastAsia="SimSun"/>
          <w:lang w:eastAsia="zh-CN"/>
        </w:rPr>
      </w:pPr>
      <w:bookmarkStart w:id="483" w:name="_Toc6686"/>
      <w:bookmarkStart w:id="484" w:name="_Toc6838"/>
      <w:bookmarkStart w:id="485" w:name="_Toc28050"/>
      <w:bookmarkStart w:id="486" w:name="_Toc32411"/>
      <w:bookmarkStart w:id="487" w:name="_Toc46349977"/>
      <w:bookmarkStart w:id="488" w:name="_Toc6102"/>
      <w:bookmarkStart w:id="489" w:name="_Toc46349203"/>
      <w:ins w:id="490" w:author="Reihaneh Malekafzaliardakani" w:date="2023-04-05T10:22:00Z">
        <w:r>
          <w:rPr>
            <w:rFonts w:hint="eastAsia"/>
            <w:lang w:eastAsia="zh-CN"/>
          </w:rPr>
          <w:t>5.X</w:t>
        </w:r>
      </w:ins>
      <w:ins w:id="491"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83"/>
        <w:bookmarkEnd w:id="484"/>
        <w:bookmarkEnd w:id="485"/>
        <w:bookmarkEnd w:id="486"/>
        <w:bookmarkEnd w:id="487"/>
        <w:bookmarkEnd w:id="488"/>
        <w:bookmarkEnd w:id="489"/>
      </w:ins>
    </w:p>
    <w:p w14:paraId="443C3C37" w14:textId="748428BC" w:rsidR="00D47560" w:rsidRDefault="003657D9" w:rsidP="003657D9">
      <w:pPr>
        <w:pStyle w:val="Guidance"/>
        <w:rPr>
          <w:ins w:id="492" w:author="Reihaneh Malekafzaliardakani" w:date="2023-04-07T07:32:00Z"/>
          <w:i w:val="0"/>
          <w:color w:val="auto"/>
          <w:lang w:val="en-US" w:eastAsia="zh-CN"/>
        </w:rPr>
      </w:pPr>
      <w:ins w:id="493" w:author="Reihaneh Malekafzaliardakani" w:date="2023-04-05T10:21:00Z">
        <w:r>
          <w:rPr>
            <w:i w:val="0"/>
            <w:color w:val="auto"/>
            <w:lang w:val="en-US" w:eastAsia="zh-CN"/>
          </w:rPr>
          <w:t xml:space="preserve">As the co-existence studies in </w:t>
        </w:r>
      </w:ins>
      <w:ins w:id="494" w:author="Reihaneh Malekafzaliardakani" w:date="2023-04-05T10:22:00Z">
        <w:r>
          <w:rPr>
            <w:rFonts w:hint="eastAsia"/>
            <w:i w:val="0"/>
            <w:color w:val="auto"/>
            <w:lang w:val="en-US" w:eastAsia="zh-CN"/>
          </w:rPr>
          <w:t>5.X</w:t>
        </w:r>
      </w:ins>
      <w:ins w:id="495" w:author="Reihaneh Malekafzaliardakani" w:date="2023-04-05T10:21:00Z">
        <w:r>
          <w:rPr>
            <w:i w:val="0"/>
            <w:color w:val="auto"/>
            <w:lang w:val="en-US" w:eastAsia="zh-CN"/>
          </w:rPr>
          <w:t>.1.3</w:t>
        </w:r>
      </w:ins>
      <w:ins w:id="496" w:author="Reihaneh Malekafzaliardakani" w:date="2023-04-05T13:39:00Z">
        <w:r w:rsidR="006A0969">
          <w:rPr>
            <w:i w:val="0"/>
            <w:color w:val="auto"/>
            <w:lang w:val="en-US" w:eastAsia="zh-CN"/>
          </w:rPr>
          <w:t xml:space="preserve"> show,</w:t>
        </w:r>
      </w:ins>
      <w:ins w:id="497" w:author="Reihaneh Malekafzaliardakani" w:date="2023-04-05T10:21:00Z">
        <w:r>
          <w:rPr>
            <w:i w:val="0"/>
            <w:color w:val="auto"/>
            <w:lang w:val="en-US" w:eastAsia="zh-CN"/>
          </w:rPr>
          <w:t xml:space="preserve"> there </w:t>
        </w:r>
      </w:ins>
      <w:ins w:id="498" w:author="Reihaneh Malekafzaliardakani" w:date="2023-04-07T07:30:00Z">
        <w:r w:rsidR="003E78A7">
          <w:rPr>
            <w:i w:val="0"/>
            <w:color w:val="auto"/>
            <w:lang w:val="en-US" w:eastAsia="zh-CN"/>
          </w:rPr>
          <w:t>is 4</w:t>
        </w:r>
      </w:ins>
      <w:ins w:id="499" w:author="Reihaneh Malekafzaliardakani" w:date="2023-04-07T07:31:00Z">
        <w:r w:rsidR="003E78A7" w:rsidRPr="00D47560">
          <w:rPr>
            <w:i w:val="0"/>
            <w:color w:val="auto"/>
            <w:vertAlign w:val="superscript"/>
            <w:lang w:val="en-US" w:eastAsia="zh-CN"/>
          </w:rPr>
          <w:t>th</w:t>
        </w:r>
        <w:r w:rsidR="003E78A7">
          <w:rPr>
            <w:i w:val="0"/>
            <w:color w:val="auto"/>
            <w:lang w:val="en-US" w:eastAsia="zh-CN"/>
          </w:rPr>
          <w:t xml:space="preserve"> order </w:t>
        </w:r>
      </w:ins>
      <w:ins w:id="500" w:author="Reihaneh Malekafzaliardakani" w:date="2023-04-05T10:21:00Z">
        <w:r>
          <w:rPr>
            <w:i w:val="0"/>
            <w:color w:val="auto"/>
            <w:lang w:val="en-US" w:eastAsia="zh-CN"/>
          </w:rPr>
          <w:t>harmonics</w:t>
        </w:r>
      </w:ins>
      <w:ins w:id="501" w:author="Reihaneh Malekafzaliardakani" w:date="2023-04-07T07:31:00Z">
        <w:r w:rsidR="003E78A7">
          <w:rPr>
            <w:i w:val="0"/>
            <w:color w:val="auto"/>
            <w:lang w:val="en-US" w:eastAsia="zh-CN"/>
          </w:rPr>
          <w:t xml:space="preserve"> and </w:t>
        </w:r>
      </w:ins>
      <w:ins w:id="502" w:author="Reihaneh Malekafzaliardakani" w:date="2023-04-07T07:33:00Z">
        <w:r w:rsidR="00920622">
          <w:rPr>
            <w:i w:val="0"/>
            <w:color w:val="auto"/>
            <w:lang w:val="en-US" w:eastAsia="zh-CN"/>
          </w:rPr>
          <w:t>MSD is requ</w:t>
        </w:r>
      </w:ins>
      <w:ins w:id="503" w:author="Reihaneh Malekafzaliardakani" w:date="2023-04-07T07:34:00Z">
        <w:r w:rsidR="00425ABD">
          <w:rPr>
            <w:i w:val="0"/>
            <w:color w:val="auto"/>
            <w:lang w:val="en-US" w:eastAsia="zh-CN"/>
          </w:rPr>
          <w:t>i</w:t>
        </w:r>
      </w:ins>
      <w:ins w:id="504" w:author="Reihaneh Malekafzaliardakani" w:date="2023-04-07T07:33:00Z">
        <w:r w:rsidR="00920622">
          <w:rPr>
            <w:i w:val="0"/>
            <w:color w:val="auto"/>
            <w:lang w:val="en-US" w:eastAsia="zh-CN"/>
          </w:rPr>
          <w:t>re</w:t>
        </w:r>
      </w:ins>
      <w:ins w:id="505" w:author="Reihaneh Malekafzaliardakani" w:date="2023-04-07T07:34:00Z">
        <w:r w:rsidR="00920622">
          <w:rPr>
            <w:i w:val="0"/>
            <w:color w:val="auto"/>
            <w:lang w:val="en-US" w:eastAsia="zh-CN"/>
          </w:rPr>
          <w:t>d</w:t>
        </w:r>
      </w:ins>
      <w:ins w:id="506" w:author="Reihaneh Malekafzaliardakani" w:date="2023-04-07T07:31:00Z">
        <w:r w:rsidR="003E78A7">
          <w:rPr>
            <w:i w:val="0"/>
            <w:color w:val="auto"/>
            <w:lang w:val="en-US" w:eastAsia="zh-CN"/>
          </w:rPr>
          <w:t xml:space="preserve">. </w:t>
        </w:r>
      </w:ins>
      <w:ins w:id="507" w:author="Reihaneh Malekafzaliardakani" w:date="2023-04-07T07:48:00Z">
        <w:r w:rsidR="00884CDE">
          <w:rPr>
            <w:i w:val="0"/>
            <w:color w:val="auto"/>
            <w:lang w:val="en-US" w:eastAsia="zh-CN"/>
          </w:rPr>
          <w:t xml:space="preserve">MSD values are reused from </w:t>
        </w:r>
      </w:ins>
      <w:ins w:id="508" w:author="Reihaneh Malekafzaliardakani" w:date="2023-04-07T14:22:00Z">
        <w:r w:rsidR="00FF0BDB">
          <w:rPr>
            <w:i w:val="0"/>
            <w:color w:val="auto"/>
            <w:lang w:val="en-US" w:eastAsia="zh-CN"/>
          </w:rPr>
          <w:t>DC</w:t>
        </w:r>
        <w:r w:rsidR="00B835A4">
          <w:rPr>
            <w:i w:val="0"/>
            <w:color w:val="auto"/>
            <w:lang w:val="en-US" w:eastAsia="zh-CN"/>
          </w:rPr>
          <w:t>_7_n71.</w:t>
        </w:r>
      </w:ins>
    </w:p>
    <w:p w14:paraId="7EF8BC27" w14:textId="0228E02E" w:rsidR="003657D9" w:rsidRDefault="00D47560" w:rsidP="003657D9">
      <w:pPr>
        <w:pStyle w:val="Guidance"/>
        <w:rPr>
          <w:ins w:id="509" w:author="Reihaneh Malekafzaliardakani" w:date="2023-04-05T13:41:00Z"/>
          <w:i w:val="0"/>
          <w:color w:val="auto"/>
          <w:lang w:val="en-US" w:eastAsia="zh-CN"/>
        </w:rPr>
      </w:pPr>
      <w:ins w:id="510" w:author="Reihaneh Malekafzaliardakani" w:date="2023-04-07T07:32:00Z">
        <w:r>
          <w:rPr>
            <w:i w:val="0"/>
            <w:color w:val="auto"/>
            <w:lang w:val="en-US" w:eastAsia="zh-CN"/>
          </w:rPr>
          <w:t>It is also shown</w:t>
        </w:r>
      </w:ins>
      <w:ins w:id="511" w:author="Reihaneh Malekafzaliardakani" w:date="2023-04-07T07:33:00Z">
        <w:r>
          <w:rPr>
            <w:i w:val="0"/>
            <w:color w:val="auto"/>
            <w:lang w:val="en-US" w:eastAsia="zh-CN"/>
          </w:rPr>
          <w:t>,</w:t>
        </w:r>
      </w:ins>
      <w:ins w:id="512" w:author="Reihaneh Malekafzaliardakani" w:date="2023-04-07T07:32:00Z">
        <w:r w:rsidRPr="00D47560">
          <w:rPr>
            <w:i w:val="0"/>
            <w:color w:val="auto"/>
            <w:lang w:val="en-US" w:eastAsia="zh-CN"/>
          </w:rPr>
          <w:t xml:space="preserve"> there is the </w:t>
        </w:r>
      </w:ins>
      <w:ins w:id="513" w:author="Reihaneh Malekafzaliardakani" w:date="2023-04-07T07:33:00Z">
        <w:r>
          <w:rPr>
            <w:i w:val="0"/>
            <w:color w:val="auto"/>
            <w:lang w:val="en-US" w:eastAsia="zh-CN"/>
          </w:rPr>
          <w:t>4th</w:t>
        </w:r>
      </w:ins>
      <w:ins w:id="514" w:author="Reihaneh Malekafzaliardakani" w:date="2023-04-07T07:32:00Z">
        <w:r w:rsidRPr="00D47560">
          <w:rPr>
            <w:i w:val="0"/>
            <w:color w:val="auto"/>
            <w:lang w:val="en-US" w:eastAsia="zh-CN"/>
          </w:rPr>
          <w:t xml:space="preserve"> harmonic mixing. However, no MSD is required for thi</w:t>
        </w:r>
      </w:ins>
      <w:ins w:id="515" w:author="Reihaneh Malekafzaliardakani" w:date="2023-04-07T07:33:00Z">
        <w:r>
          <w:rPr>
            <w:i w:val="0"/>
            <w:color w:val="auto"/>
            <w:lang w:val="en-US" w:eastAsia="zh-CN"/>
          </w:rPr>
          <w:t>s 4th</w:t>
        </w:r>
      </w:ins>
      <w:ins w:id="516" w:author="Reihaneh Malekafzaliardakani" w:date="2023-04-07T07:32:00Z">
        <w:r w:rsidRPr="00D47560">
          <w:rPr>
            <w:i w:val="0"/>
            <w:color w:val="auto"/>
            <w:lang w:val="en-US" w:eastAsia="zh-CN"/>
          </w:rPr>
          <w:t xml:space="preserve"> harmonic mixing due to the DL victim band is a low band.</w:t>
        </w:r>
      </w:ins>
      <w:ins w:id="517" w:author="Reihaneh Malekafzaliardakani" w:date="2023-04-05T13:40:00Z">
        <w:r w:rsidR="006A0969">
          <w:rPr>
            <w:i w:val="0"/>
            <w:color w:val="auto"/>
            <w:lang w:val="en-US" w:eastAsia="zh-CN"/>
          </w:rPr>
          <w:t xml:space="preserve"> </w:t>
        </w:r>
      </w:ins>
    </w:p>
    <w:p w14:paraId="4261B32A" w14:textId="6503072C" w:rsidR="003411C6" w:rsidRDefault="003411C6" w:rsidP="003411C6">
      <w:pPr>
        <w:keepNext/>
        <w:keepLines/>
        <w:spacing w:before="60"/>
        <w:jc w:val="center"/>
        <w:rPr>
          <w:ins w:id="518" w:author="Reihaneh Malekafzaliardakani" w:date="2023-04-07T07:54:00Z"/>
          <w:rFonts w:ascii="Arial" w:eastAsia="Times New Roman" w:hAnsi="Arial"/>
          <w:b/>
          <w:lang w:val="zh-CN"/>
        </w:rPr>
      </w:pPr>
      <w:ins w:id="519" w:author="Reihaneh Malekafzaliardakani" w:date="2023-04-07T07:54:00Z">
        <w:r>
          <w:rPr>
            <w:rFonts w:ascii="Arial" w:eastAsia="Times New Roman" w:hAnsi="Arial" w:cs="Arial"/>
            <w:b/>
            <w:bCs/>
            <w:lang w:val="en-US"/>
          </w:rPr>
          <w:lastRenderedPageBreak/>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3"/>
        <w:gridCol w:w="849"/>
        <w:gridCol w:w="1022"/>
        <w:gridCol w:w="1613"/>
        <w:gridCol w:w="849"/>
        <w:gridCol w:w="716"/>
        <w:gridCol w:w="1415"/>
        <w:gridCol w:w="1501"/>
      </w:tblGrid>
      <w:tr w:rsidR="003411C6" w14:paraId="1FDDFABE" w14:textId="77777777" w:rsidTr="00965EB5">
        <w:trPr>
          <w:trHeight w:val="732"/>
          <w:jc w:val="center"/>
          <w:ins w:id="520" w:author="Reihaneh Malekafzaliardakani" w:date="2023-04-07T07:54: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9233C6F" w14:textId="77777777" w:rsidR="003411C6" w:rsidRDefault="003411C6" w:rsidP="00965EB5">
            <w:pPr>
              <w:spacing w:after="0"/>
              <w:jc w:val="center"/>
              <w:rPr>
                <w:ins w:id="521" w:author="Reihaneh Malekafzaliardakani" w:date="2023-04-07T07:54:00Z"/>
                <w:rFonts w:ascii="Arial" w:eastAsia="Times New Roman" w:hAnsi="Arial" w:cs="Arial"/>
                <w:b/>
                <w:bCs/>
                <w:sz w:val="18"/>
                <w:szCs w:val="18"/>
              </w:rPr>
            </w:pPr>
            <w:ins w:id="522" w:author="Reihaneh Malekafzaliardakani" w:date="2023-04-07T07:54: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D23090" w14:textId="77777777" w:rsidR="003411C6" w:rsidRDefault="003411C6" w:rsidP="00965EB5">
            <w:pPr>
              <w:spacing w:after="0"/>
              <w:jc w:val="center"/>
              <w:rPr>
                <w:ins w:id="523" w:author="Reihaneh Malekafzaliardakani" w:date="2023-04-07T07:54:00Z"/>
                <w:rFonts w:ascii="Arial" w:eastAsia="Times New Roman" w:hAnsi="Arial" w:cs="Arial"/>
                <w:b/>
                <w:bCs/>
                <w:sz w:val="18"/>
                <w:szCs w:val="18"/>
              </w:rPr>
            </w:pPr>
            <w:ins w:id="524" w:author="Reihaneh Malekafzaliardakani" w:date="2023-04-07T07:54: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59DCDAA" w14:textId="77777777" w:rsidR="003411C6" w:rsidRDefault="003411C6" w:rsidP="00965EB5">
            <w:pPr>
              <w:spacing w:after="0"/>
              <w:jc w:val="center"/>
              <w:rPr>
                <w:ins w:id="525" w:author="Reihaneh Malekafzaliardakani" w:date="2023-04-07T07:54:00Z"/>
                <w:rFonts w:ascii="Arial" w:eastAsia="Times New Roman" w:hAnsi="Arial" w:cs="Arial"/>
                <w:b/>
                <w:bCs/>
                <w:sz w:val="18"/>
                <w:szCs w:val="18"/>
              </w:rPr>
            </w:pPr>
            <w:ins w:id="526" w:author="Reihaneh Malekafzaliardakani" w:date="2023-04-07T07:54: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41E7EC4B" w14:textId="77777777" w:rsidR="003411C6" w:rsidRDefault="003411C6" w:rsidP="00965EB5">
            <w:pPr>
              <w:spacing w:after="0"/>
              <w:jc w:val="center"/>
              <w:rPr>
                <w:ins w:id="527" w:author="Reihaneh Malekafzaliardakani" w:date="2023-04-07T07:54:00Z"/>
                <w:rFonts w:ascii="Arial" w:eastAsia="Times New Roman" w:hAnsi="Arial" w:cs="Arial"/>
                <w:b/>
                <w:bCs/>
                <w:sz w:val="18"/>
                <w:szCs w:val="18"/>
                <w:lang w:eastAsia="zh-CN"/>
              </w:rPr>
            </w:pPr>
            <w:ins w:id="528" w:author="Reihaneh Malekafzaliardakani" w:date="2023-04-07T07:54: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7960C4B2" w14:textId="77777777" w:rsidR="003411C6" w:rsidRDefault="003411C6" w:rsidP="00965EB5">
            <w:pPr>
              <w:spacing w:after="0"/>
              <w:jc w:val="center"/>
              <w:rPr>
                <w:ins w:id="529" w:author="Reihaneh Malekafzaliardakani" w:date="2023-04-07T07:54:00Z"/>
                <w:rFonts w:ascii="Arial" w:eastAsia="Times New Roman" w:hAnsi="Arial" w:cs="Arial"/>
                <w:b/>
                <w:bCs/>
                <w:sz w:val="18"/>
                <w:szCs w:val="18"/>
              </w:rPr>
            </w:pPr>
            <w:ins w:id="530" w:author="Reihaneh Malekafzaliardakani" w:date="2023-04-07T07:54: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1066DD7F" w14:textId="77777777" w:rsidR="003411C6" w:rsidRDefault="003411C6" w:rsidP="00965EB5">
            <w:pPr>
              <w:spacing w:after="0"/>
              <w:jc w:val="center"/>
              <w:rPr>
                <w:ins w:id="531" w:author="Reihaneh Malekafzaliardakani" w:date="2023-04-07T07:54:00Z"/>
                <w:rFonts w:ascii="Arial" w:eastAsia="Times New Roman" w:hAnsi="Arial" w:cs="Arial"/>
                <w:b/>
                <w:bCs/>
                <w:sz w:val="18"/>
                <w:szCs w:val="18"/>
              </w:rPr>
            </w:pPr>
            <w:ins w:id="532" w:author="Reihaneh Malekafzaliardakani" w:date="2023-04-07T07:54: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54C1C4A" w14:textId="77777777" w:rsidR="003411C6" w:rsidRDefault="003411C6" w:rsidP="00965EB5">
            <w:pPr>
              <w:spacing w:after="0"/>
              <w:jc w:val="center"/>
              <w:rPr>
                <w:ins w:id="533" w:author="Reihaneh Malekafzaliardakani" w:date="2023-04-07T07:54:00Z"/>
                <w:rFonts w:ascii="Arial" w:eastAsia="Times New Roman" w:hAnsi="Arial" w:cs="Arial"/>
                <w:b/>
                <w:bCs/>
                <w:sz w:val="18"/>
                <w:szCs w:val="18"/>
              </w:rPr>
            </w:pPr>
            <w:ins w:id="534" w:author="Reihaneh Malekafzaliardakani" w:date="2023-04-07T07:54: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E623D7" w14:textId="77777777" w:rsidR="003411C6" w:rsidRDefault="003411C6" w:rsidP="00965EB5">
            <w:pPr>
              <w:spacing w:after="0"/>
              <w:jc w:val="center"/>
              <w:rPr>
                <w:ins w:id="535" w:author="Reihaneh Malekafzaliardakani" w:date="2023-04-07T07:54:00Z"/>
                <w:rFonts w:ascii="Arial" w:eastAsia="Times New Roman" w:hAnsi="Arial" w:cs="Arial"/>
                <w:b/>
                <w:bCs/>
                <w:sz w:val="18"/>
                <w:szCs w:val="18"/>
                <w:lang w:eastAsia="zh-CN"/>
              </w:rPr>
            </w:pPr>
            <w:ins w:id="536" w:author="Reihaneh Malekafzaliardakani" w:date="2023-04-07T07:54: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F9CA99" w14:textId="77777777" w:rsidR="003411C6" w:rsidRDefault="003411C6" w:rsidP="00965EB5">
            <w:pPr>
              <w:spacing w:after="0"/>
              <w:jc w:val="center"/>
              <w:rPr>
                <w:ins w:id="537" w:author="Reihaneh Malekafzaliardakani" w:date="2023-04-07T07:54:00Z"/>
                <w:rFonts w:ascii="Arial" w:eastAsia="Times New Roman" w:hAnsi="Arial" w:cs="Arial"/>
                <w:b/>
                <w:bCs/>
                <w:sz w:val="18"/>
                <w:szCs w:val="18"/>
                <w:lang w:eastAsia="zh-CN"/>
              </w:rPr>
            </w:pPr>
            <w:ins w:id="538" w:author="Reihaneh Malekafzaliardakani" w:date="2023-04-07T07:54:00Z">
              <w:r>
                <w:rPr>
                  <w:rFonts w:ascii="Arial" w:eastAsia="Times New Roman" w:hAnsi="Arial" w:cs="Arial"/>
                  <w:b/>
                  <w:bCs/>
                  <w:sz w:val="18"/>
                  <w:szCs w:val="18"/>
                  <w:lang w:eastAsia="zh-CN"/>
                </w:rPr>
                <w:t>UL/DL harmonic order</w:t>
              </w:r>
            </w:ins>
          </w:p>
        </w:tc>
      </w:tr>
      <w:tr w:rsidR="003411C6" w14:paraId="363E314F" w14:textId="77777777" w:rsidTr="00965EB5">
        <w:trPr>
          <w:trHeight w:val="492"/>
          <w:jc w:val="center"/>
          <w:ins w:id="539" w:author="Reihaneh Malekafzaliardakani" w:date="2023-04-07T07:54:00Z"/>
        </w:trPr>
        <w:tc>
          <w:tcPr>
            <w:tcW w:w="0" w:type="auto"/>
            <w:vMerge/>
            <w:tcBorders>
              <w:top w:val="single" w:sz="4" w:space="0" w:color="auto"/>
              <w:left w:val="single" w:sz="4" w:space="0" w:color="auto"/>
              <w:bottom w:val="single" w:sz="4" w:space="0" w:color="auto"/>
              <w:right w:val="single" w:sz="4" w:space="0" w:color="auto"/>
            </w:tcBorders>
            <w:vAlign w:val="center"/>
          </w:tcPr>
          <w:p w14:paraId="21E9167A" w14:textId="77777777" w:rsidR="003411C6" w:rsidRDefault="003411C6" w:rsidP="00965EB5">
            <w:pPr>
              <w:spacing w:after="0"/>
              <w:rPr>
                <w:ins w:id="540" w:author="Reihaneh Malekafzaliardakani" w:date="2023-04-07T07:54: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01CCB" w14:textId="77777777" w:rsidR="003411C6" w:rsidRDefault="003411C6" w:rsidP="00965EB5">
            <w:pPr>
              <w:spacing w:after="0"/>
              <w:rPr>
                <w:ins w:id="541" w:author="Reihaneh Malekafzaliardakani" w:date="2023-04-07T07:54: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2D3C63" w14:textId="77777777" w:rsidR="003411C6" w:rsidRDefault="003411C6" w:rsidP="00965EB5">
            <w:pPr>
              <w:spacing w:after="0"/>
              <w:jc w:val="center"/>
              <w:rPr>
                <w:ins w:id="542" w:author="Reihaneh Malekafzaliardakani" w:date="2023-04-07T07:54:00Z"/>
                <w:rFonts w:ascii="Arial" w:eastAsia="Times New Roman" w:hAnsi="Arial" w:cs="Arial"/>
                <w:b/>
                <w:bCs/>
                <w:sz w:val="18"/>
                <w:szCs w:val="18"/>
              </w:rPr>
            </w:pPr>
            <w:ins w:id="543"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97274FC" w14:textId="77777777" w:rsidR="003411C6" w:rsidRDefault="003411C6" w:rsidP="00965EB5">
            <w:pPr>
              <w:spacing w:after="0"/>
              <w:jc w:val="center"/>
              <w:rPr>
                <w:ins w:id="544" w:author="Reihaneh Malekafzaliardakani" w:date="2023-04-07T07:54:00Z"/>
                <w:rFonts w:ascii="Arial" w:eastAsia="Times New Roman" w:hAnsi="Arial" w:cs="Arial"/>
                <w:b/>
                <w:bCs/>
                <w:sz w:val="18"/>
                <w:szCs w:val="18"/>
                <w:lang w:eastAsia="zh-CN"/>
              </w:rPr>
            </w:pPr>
            <w:ins w:id="545" w:author="Reihaneh Malekafzaliardakani" w:date="2023-04-07T07:54: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66FECB46" w14:textId="77777777" w:rsidR="003411C6" w:rsidRDefault="003411C6" w:rsidP="00965EB5">
            <w:pPr>
              <w:spacing w:after="0"/>
              <w:jc w:val="center"/>
              <w:rPr>
                <w:ins w:id="546" w:author="Reihaneh Malekafzaliardakani" w:date="2023-04-07T07:54:00Z"/>
                <w:rFonts w:ascii="Arial" w:eastAsia="Times New Roman" w:hAnsi="Arial" w:cs="Arial"/>
                <w:b/>
                <w:bCs/>
                <w:sz w:val="18"/>
                <w:szCs w:val="18"/>
              </w:rPr>
            </w:pPr>
            <w:ins w:id="547" w:author="Reihaneh Malekafzaliardakani" w:date="2023-04-07T07:54: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57C93391" w14:textId="77777777" w:rsidR="003411C6" w:rsidRDefault="003411C6" w:rsidP="00965EB5">
            <w:pPr>
              <w:spacing w:after="0"/>
              <w:jc w:val="center"/>
              <w:rPr>
                <w:ins w:id="548" w:author="Reihaneh Malekafzaliardakani" w:date="2023-04-07T07:54:00Z"/>
                <w:rFonts w:ascii="Arial" w:eastAsia="Times New Roman" w:hAnsi="Arial" w:cs="Arial"/>
                <w:b/>
                <w:bCs/>
                <w:sz w:val="18"/>
                <w:szCs w:val="18"/>
              </w:rPr>
            </w:pPr>
            <w:ins w:id="549" w:author="Reihaneh Malekafzaliardakani" w:date="2023-04-07T07:54: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CCC142C" w14:textId="77777777" w:rsidR="003411C6" w:rsidRDefault="003411C6" w:rsidP="00965EB5">
            <w:pPr>
              <w:spacing w:after="0"/>
              <w:jc w:val="center"/>
              <w:rPr>
                <w:ins w:id="550" w:author="Reihaneh Malekafzaliardakani" w:date="2023-04-07T07:54:00Z"/>
                <w:rFonts w:ascii="Arial" w:eastAsia="Times New Roman" w:hAnsi="Arial" w:cs="Arial"/>
                <w:b/>
                <w:bCs/>
                <w:sz w:val="18"/>
                <w:szCs w:val="18"/>
              </w:rPr>
            </w:pPr>
            <w:ins w:id="551" w:author="Reihaneh Malekafzaliardakani" w:date="2023-04-07T07:54: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2EB54D" w14:textId="77777777" w:rsidR="003411C6" w:rsidRDefault="003411C6" w:rsidP="00965EB5">
            <w:pPr>
              <w:spacing w:after="0"/>
              <w:rPr>
                <w:ins w:id="552" w:author="Reihaneh Malekafzaliardakani" w:date="2023-04-07T07:54: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EE123B" w14:textId="77777777" w:rsidR="003411C6" w:rsidRDefault="003411C6" w:rsidP="00965EB5">
            <w:pPr>
              <w:spacing w:after="0"/>
              <w:rPr>
                <w:ins w:id="553" w:author="Reihaneh Malekafzaliardakani" w:date="2023-04-07T07:54:00Z"/>
                <w:rFonts w:ascii="Arial" w:eastAsia="SimSun" w:hAnsi="Arial" w:cs="Arial"/>
                <w:b/>
                <w:bCs/>
                <w:sz w:val="18"/>
                <w:szCs w:val="18"/>
                <w:lang w:eastAsia="zh-CN"/>
              </w:rPr>
            </w:pPr>
          </w:p>
        </w:tc>
      </w:tr>
      <w:tr w:rsidR="007A2DF0" w14:paraId="1D1C548C" w14:textId="77777777" w:rsidTr="00965EB5">
        <w:trPr>
          <w:trHeight w:val="300"/>
          <w:jc w:val="center"/>
          <w:ins w:id="554" w:author="Reihaneh Malekafzaliardakani" w:date="2023-04-07T07:54:00Z"/>
        </w:trPr>
        <w:tc>
          <w:tcPr>
            <w:tcW w:w="0" w:type="auto"/>
            <w:tcBorders>
              <w:top w:val="single" w:sz="4" w:space="0" w:color="auto"/>
              <w:left w:val="single" w:sz="4" w:space="0" w:color="auto"/>
              <w:bottom w:val="single" w:sz="4" w:space="0" w:color="auto"/>
              <w:right w:val="single" w:sz="4" w:space="0" w:color="auto"/>
            </w:tcBorders>
            <w:vAlign w:val="center"/>
          </w:tcPr>
          <w:p w14:paraId="0AF66F4E" w14:textId="7660D484" w:rsidR="007A2DF0" w:rsidRPr="00914633" w:rsidRDefault="007A2DF0" w:rsidP="007A2DF0">
            <w:pPr>
              <w:spacing w:after="0"/>
              <w:jc w:val="center"/>
              <w:rPr>
                <w:ins w:id="555" w:author="Reihaneh Malekafzaliardakani" w:date="2023-04-07T07:54:00Z"/>
                <w:rFonts w:asciiTheme="minorBidi" w:eastAsia="Times New Roman" w:hAnsiTheme="minorBidi" w:cstheme="minorBidi"/>
                <w:sz w:val="18"/>
                <w:szCs w:val="18"/>
                <w:lang w:eastAsia="zh-CN"/>
              </w:rPr>
            </w:pPr>
            <w:ins w:id="556" w:author="Reihaneh Malekafzaliardakani" w:date="2023-04-07T07:56:00Z">
              <w:r w:rsidRPr="00914633">
                <w:rPr>
                  <w:rFonts w:asciiTheme="minorBidi" w:hAnsiTheme="minorBidi" w:cstheme="minorBidi"/>
                  <w:sz w:val="18"/>
                  <w:szCs w:val="18"/>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2B18C161" w14:textId="0388DFFD" w:rsidR="007A2DF0" w:rsidRPr="00914633" w:rsidRDefault="00914633" w:rsidP="007A2DF0">
            <w:pPr>
              <w:spacing w:after="0"/>
              <w:jc w:val="center"/>
              <w:rPr>
                <w:ins w:id="557" w:author="Reihaneh Malekafzaliardakani" w:date="2023-04-07T07:54:00Z"/>
                <w:rFonts w:asciiTheme="minorBidi" w:eastAsia="Times New Roman" w:hAnsiTheme="minorBidi" w:cstheme="minorBidi"/>
                <w:sz w:val="18"/>
                <w:szCs w:val="18"/>
                <w:vertAlign w:val="superscript"/>
                <w:lang w:eastAsia="zh-CN"/>
              </w:rPr>
            </w:pPr>
            <w:ins w:id="558" w:author="Reihaneh Malekafzaliardakani" w:date="2023-04-07T07:57:00Z">
              <w:r w:rsidRPr="00914633">
                <w:rPr>
                  <w:rFonts w:asciiTheme="minorBidi" w:hAnsiTheme="minorBidi" w:cstheme="minorBidi"/>
                  <w:sz w:val="18"/>
                  <w:szCs w:val="18"/>
                  <w:lang w:eastAsia="zh-CN"/>
                </w:rPr>
                <w:t>n</w:t>
              </w:r>
              <w:r>
                <w:rPr>
                  <w:rFonts w:asciiTheme="minorBidi" w:hAnsiTheme="minorBidi" w:cstheme="minorBidi"/>
                  <w:sz w:val="18"/>
                  <w:szCs w:val="18"/>
                  <w:lang w:eastAsia="zh-CN"/>
                </w:rPr>
                <w:t>7</w:t>
              </w:r>
            </w:ins>
            <w:ins w:id="559" w:author="Reihaneh Malekafzaliardakani" w:date="2023-04-07T14:23:00Z">
              <w:r w:rsidR="006D5C2E" w:rsidRPr="006D5C2E">
                <w:rPr>
                  <w:rFonts w:asciiTheme="minorBidi" w:hAnsiTheme="minorBidi" w:cstheme="minorBidi"/>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BF68FF" w14:textId="7F9D3533" w:rsidR="007A2DF0" w:rsidRPr="00914633" w:rsidRDefault="007A2DF0" w:rsidP="007A2DF0">
            <w:pPr>
              <w:spacing w:after="0"/>
              <w:jc w:val="center"/>
              <w:rPr>
                <w:ins w:id="560" w:author="Reihaneh Malekafzaliardakani" w:date="2023-04-07T07:54:00Z"/>
                <w:rFonts w:asciiTheme="minorBidi" w:eastAsia="Times New Roman" w:hAnsiTheme="minorBidi" w:cstheme="minorBidi"/>
                <w:bCs/>
                <w:sz w:val="18"/>
                <w:szCs w:val="18"/>
                <w:lang w:eastAsia="zh-CN"/>
              </w:rPr>
            </w:pPr>
            <w:ins w:id="561" w:author="Reihaneh Malekafzaliardakani" w:date="2023-04-07T07:56: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1D2BF8C6" w14:textId="501CE245" w:rsidR="007A2DF0" w:rsidRPr="00914633" w:rsidRDefault="007A2DF0" w:rsidP="007A2DF0">
            <w:pPr>
              <w:spacing w:after="0"/>
              <w:jc w:val="center"/>
              <w:rPr>
                <w:ins w:id="562" w:author="Reihaneh Malekafzaliardakani" w:date="2023-04-07T07:54:00Z"/>
                <w:rFonts w:asciiTheme="minorBidi" w:eastAsia="Times New Roman" w:hAnsiTheme="minorBidi" w:cstheme="minorBidi"/>
                <w:bCs/>
                <w:sz w:val="18"/>
                <w:szCs w:val="18"/>
                <w:lang w:eastAsia="zh-CN"/>
              </w:rPr>
            </w:pPr>
            <w:ins w:id="563" w:author="Reihaneh Malekafzaliardakani" w:date="2023-04-07T07:56: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37A67" w14:textId="42303134" w:rsidR="007A2DF0" w:rsidRPr="00914633" w:rsidRDefault="00F65A57" w:rsidP="007A2DF0">
            <w:pPr>
              <w:spacing w:after="0"/>
              <w:jc w:val="center"/>
              <w:rPr>
                <w:ins w:id="564" w:author="Reihaneh Malekafzaliardakani" w:date="2023-04-07T07:54:00Z"/>
                <w:rFonts w:asciiTheme="minorBidi" w:eastAsia="Times New Roman" w:hAnsiTheme="minorBidi" w:cstheme="minorBidi"/>
                <w:bCs/>
                <w:sz w:val="18"/>
                <w:szCs w:val="18"/>
                <w:lang w:eastAsia="zh-CN"/>
              </w:rPr>
            </w:pPr>
            <w:ins w:id="565" w:author="Reihaneh Malekafzaliardakani" w:date="2023-04-07T14:28:00Z">
              <w:r>
                <w:rPr>
                  <w:rFonts w:asciiTheme="minorBidi" w:hAnsiTheme="minorBidi" w:cstheme="minorBidi"/>
                  <w:bCs/>
                  <w:sz w:val="18"/>
                  <w:szCs w:val="18"/>
                  <w:lang w:eastAsia="zh-CN"/>
                </w:rPr>
                <w:t>8</w:t>
              </w:r>
            </w:ins>
            <w:ins w:id="566" w:author="Reihaneh Malekafzaliardakani" w:date="2023-04-07T07:56:00Z">
              <w:r w:rsidR="007A2DF0" w:rsidRPr="00914633">
                <w:rPr>
                  <w:rFonts w:asciiTheme="minorBidi" w:hAnsiTheme="minorBidi" w:cstheme="minorBidi"/>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AB9D48" w14:textId="759CD29A" w:rsidR="007A2DF0" w:rsidRPr="00914633" w:rsidRDefault="00A967A7" w:rsidP="007A2DF0">
            <w:pPr>
              <w:spacing w:after="0"/>
              <w:jc w:val="center"/>
              <w:rPr>
                <w:ins w:id="567" w:author="Reihaneh Malekafzaliardakani" w:date="2023-04-07T07:54:00Z"/>
                <w:rFonts w:asciiTheme="minorBidi" w:eastAsia="Times New Roman" w:hAnsiTheme="minorBidi" w:cstheme="minorBidi"/>
                <w:sz w:val="18"/>
                <w:szCs w:val="18"/>
                <w:lang w:eastAsia="zh-CN"/>
              </w:rPr>
            </w:pPr>
            <w:ins w:id="568" w:author="Reihaneh Malekafzaliardakani" w:date="2023-04-07T14:28:00Z">
              <w:r>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BDA128" w14:textId="620BA284" w:rsidR="007A2DF0" w:rsidRPr="00914633" w:rsidRDefault="007A2DF0" w:rsidP="007A2DF0">
            <w:pPr>
              <w:spacing w:after="0"/>
              <w:jc w:val="center"/>
              <w:rPr>
                <w:ins w:id="569" w:author="Reihaneh Malekafzaliardakani" w:date="2023-04-07T07:54:00Z"/>
                <w:rFonts w:asciiTheme="minorBidi" w:eastAsia="Times New Roman" w:hAnsiTheme="minorBidi" w:cstheme="minorBidi"/>
                <w:bCs/>
                <w:sz w:val="18"/>
                <w:szCs w:val="18"/>
                <w:lang w:eastAsia="zh-CN"/>
              </w:rPr>
            </w:pPr>
            <w:ins w:id="570" w:author="Reihaneh Malekafzaliardakani" w:date="2023-04-07T07:56:00Z">
              <w:r w:rsidRPr="00914633">
                <w:rPr>
                  <w:rFonts w:asciiTheme="minorBidi" w:hAnsiTheme="minorBidi" w:cstheme="minorBidi"/>
                  <w:bCs/>
                  <w:sz w:val="18"/>
                  <w:szCs w:val="18"/>
                  <w:lang w:eastAsia="zh-CN"/>
                </w:rPr>
                <w:t>1</w:t>
              </w:r>
            </w:ins>
            <w:ins w:id="571" w:author="Reihaneh Malekafzaliardakani" w:date="2023-04-07T14:21:00Z">
              <w:r w:rsidR="002462A9">
                <w:rPr>
                  <w:rFonts w:asciiTheme="minorBidi" w:hAnsiTheme="minorBidi" w:cstheme="minorBidi"/>
                  <w:bCs/>
                  <w:sz w:val="18"/>
                  <w:szCs w:val="18"/>
                  <w:lang w:eastAsia="zh-CN"/>
                </w:rPr>
                <w:t>4.6</w:t>
              </w:r>
            </w:ins>
          </w:p>
        </w:tc>
        <w:tc>
          <w:tcPr>
            <w:tcW w:w="0" w:type="auto"/>
            <w:tcBorders>
              <w:top w:val="single" w:sz="4" w:space="0" w:color="auto"/>
              <w:left w:val="single" w:sz="4" w:space="0" w:color="auto"/>
              <w:bottom w:val="single" w:sz="4" w:space="0" w:color="auto"/>
              <w:right w:val="single" w:sz="4" w:space="0" w:color="auto"/>
            </w:tcBorders>
            <w:vAlign w:val="center"/>
          </w:tcPr>
          <w:p w14:paraId="00DC58BF" w14:textId="1A8CEF43" w:rsidR="007A2DF0" w:rsidRPr="00914633" w:rsidRDefault="007A2DF0" w:rsidP="007A2DF0">
            <w:pPr>
              <w:spacing w:after="0"/>
              <w:jc w:val="center"/>
              <w:rPr>
                <w:ins w:id="572" w:author="Reihaneh Malekafzaliardakani" w:date="2023-04-07T07:54:00Z"/>
                <w:rFonts w:asciiTheme="minorBidi" w:eastAsia="Times New Roman" w:hAnsiTheme="minorBidi" w:cstheme="minorBidi"/>
                <w:bCs/>
                <w:sz w:val="18"/>
                <w:szCs w:val="18"/>
                <w:lang w:eastAsia="zh-CN"/>
              </w:rPr>
            </w:pPr>
            <w:ins w:id="573" w:author="Reihaneh Malekafzaliardakani" w:date="2023-04-07T07:56:00Z">
              <w:r w:rsidRPr="00914633">
                <w:rPr>
                  <w:rFonts w:asciiTheme="minorBidi" w:hAnsiTheme="minorBidi" w:cstheme="minorBidi"/>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D181FBE" w14:textId="77777777" w:rsidR="007A2DF0" w:rsidRPr="00914633" w:rsidRDefault="007A2DF0" w:rsidP="007A2DF0">
            <w:pPr>
              <w:pStyle w:val="TAC"/>
              <w:rPr>
                <w:ins w:id="574" w:author="Reihaneh Malekafzaliardakani" w:date="2023-04-07T07:56:00Z"/>
                <w:rFonts w:asciiTheme="minorBidi" w:hAnsiTheme="minorBidi" w:cstheme="minorBidi"/>
                <w:bCs/>
                <w:szCs w:val="18"/>
                <w:lang w:eastAsia="zh-CN"/>
              </w:rPr>
            </w:pPr>
            <w:ins w:id="575" w:author="Reihaneh Malekafzaliardakani" w:date="2023-04-07T07:56:00Z">
              <w:r w:rsidRPr="00914633">
                <w:rPr>
                  <w:rFonts w:asciiTheme="minorBidi" w:hAnsiTheme="minorBidi" w:cstheme="minorBidi"/>
                  <w:bCs/>
                  <w:szCs w:val="18"/>
                  <w:lang w:eastAsia="zh-CN"/>
                </w:rPr>
                <w:t>UL4/DL1</w:t>
              </w:r>
            </w:ins>
          </w:p>
          <w:p w14:paraId="2045495E" w14:textId="71866C20" w:rsidR="007A2DF0" w:rsidRPr="00914633" w:rsidRDefault="007A2DF0" w:rsidP="007A2DF0">
            <w:pPr>
              <w:spacing w:after="0"/>
              <w:jc w:val="center"/>
              <w:rPr>
                <w:ins w:id="576" w:author="Reihaneh Malekafzaliardakani" w:date="2023-04-07T07:54:00Z"/>
                <w:rFonts w:asciiTheme="minorBidi" w:eastAsia="Times New Roman" w:hAnsiTheme="minorBidi" w:cstheme="minorBidi"/>
                <w:bCs/>
                <w:sz w:val="18"/>
                <w:szCs w:val="18"/>
                <w:lang w:eastAsia="zh-CN"/>
              </w:rPr>
            </w:pPr>
            <w:proofErr w:type="gramStart"/>
            <w:ins w:id="577" w:author="Reihaneh Malekafzaliardakani" w:date="2023-04-07T07:56:00Z">
              <w:r w:rsidRPr="00914633">
                <w:rPr>
                  <w:rFonts w:asciiTheme="minorBidi" w:hAnsiTheme="minorBidi" w:cstheme="minorBidi"/>
                  <w:bCs/>
                  <w:sz w:val="18"/>
                  <w:szCs w:val="18"/>
                  <w:lang w:eastAsia="zh-CN"/>
                </w:rPr>
                <w:t>direct-hit</w:t>
              </w:r>
            </w:ins>
            <w:proofErr w:type="gramEnd"/>
          </w:p>
        </w:tc>
      </w:tr>
      <w:tr w:rsidR="003411C6" w14:paraId="76CD02EC" w14:textId="77777777" w:rsidTr="00965EB5">
        <w:trPr>
          <w:trHeight w:val="300"/>
          <w:jc w:val="center"/>
          <w:ins w:id="578" w:author="Reihaneh Malekafzaliardakani" w:date="2023-04-07T07:54: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AC04679" w14:textId="77777777" w:rsidR="006D5C2E" w:rsidRDefault="006D5C2E" w:rsidP="006D5C2E">
            <w:pPr>
              <w:pStyle w:val="TAN"/>
              <w:rPr>
                <w:ins w:id="579" w:author="Reihaneh Malekafzaliardakani" w:date="2023-04-07T14:23:00Z"/>
                <w:snapToGrid w:val="0"/>
                <w:lang w:eastAsia="ja-JP"/>
              </w:rPr>
            </w:pPr>
            <w:ins w:id="580" w:author="Reihaneh Malekafzaliardakani" w:date="2023-04-07T14:23: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0FFDA438" w14:textId="77777777" w:rsidR="004D0FEE" w:rsidRDefault="004D0FEE" w:rsidP="004D0FEE">
            <w:pPr>
              <w:pStyle w:val="TAN"/>
              <w:rPr>
                <w:ins w:id="581" w:author="Reihaneh Malekafzaliardakani" w:date="2023-04-07T14:24:00Z"/>
                <w:rFonts w:cs="Arial"/>
                <w:lang w:eastAsia="ja-JP"/>
              </w:rPr>
            </w:pPr>
            <w:ins w:id="582" w:author="Reihaneh Malekafzaliardakani" w:date="2023-04-07T14:24:00Z">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583" w:author="Reihaneh Malekafzaliardakani" w:date="2023-04-07T14:24:00Z">
              <w:r>
                <w:rPr>
                  <w:snapToGrid w:val="0"/>
                  <w:position w:val="-12"/>
                  <w:lang w:eastAsia="ja-JP"/>
                </w:rPr>
                <w:object w:dxaOrig="1551" w:dyaOrig="231" w14:anchorId="62C2B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0.75pt" o:ole="">
                    <v:imagedata r:id="rId12" o:title=""/>
                  </v:shape>
                  <o:OLEObject Type="Embed" ProgID="Equation.3" ShapeID="_x0000_i1025" DrawAspect="Content" ObjectID="_1742618966" r:id="rId13"/>
                </w:object>
              </w:r>
            </w:ins>
            <w:ins w:id="584" w:author="Reihaneh Malekafzaliardakani" w:date="2023-04-07T14:24:00Z">
              <w:r>
                <w:rPr>
                  <w:snapToGrid w:val="0"/>
                  <w:lang w:eastAsia="ja-JP"/>
                </w:rPr>
                <w:t xml:space="preserve">in MHz and </w:t>
              </w:r>
            </w:ins>
            <w:ins w:id="585" w:author="Reihaneh Malekafzaliardakani" w:date="2023-04-07T14:24:00Z">
              <w:r>
                <w:rPr>
                  <w:position w:val="-14"/>
                </w:rPr>
                <w:object w:dxaOrig="4080" w:dyaOrig="231" w14:anchorId="6374B982">
                  <v:shape id="_x0000_i1026" type="#_x0000_t75" style="width:204.5pt;height:10.75pt" o:ole="">
                    <v:imagedata r:id="rId14" o:title=""/>
                  </v:shape>
                  <o:OLEObject Type="Embed" ProgID="Equation.DSMT4" ShapeID="_x0000_i1026" DrawAspect="Content" ObjectID="_1742618967" r:id="rId15"/>
                </w:object>
              </w:r>
            </w:ins>
            <w:ins w:id="586" w:author="Reihaneh Malekafzaliardakani" w:date="2023-04-07T14:24:00Z">
              <w:r>
                <w:rPr>
                  <w:snapToGrid w:val="0"/>
                  <w:lang w:eastAsia="ja-JP"/>
                </w:rPr>
                <w:t xml:space="preserve"> with</w:t>
              </w:r>
              <w:r>
                <w:rPr>
                  <w:noProof/>
                  <w:position w:val="-10"/>
                  <w:lang w:val="en-US" w:eastAsia="zh-CN"/>
                </w:rPr>
                <w:drawing>
                  <wp:inline distT="0" distB="0" distL="0" distR="0" wp14:anchorId="1091B2B7" wp14:editId="4081DD1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510A8CB2" wp14:editId="1CC4795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69EE5202" w14:textId="00CD65B0" w:rsidR="003411C6" w:rsidRDefault="003411C6" w:rsidP="00965EB5">
            <w:pPr>
              <w:spacing w:after="0"/>
              <w:jc w:val="center"/>
              <w:rPr>
                <w:ins w:id="587" w:author="Reihaneh Malekafzaliardakani" w:date="2023-04-07T07:54:00Z"/>
                <w:rFonts w:ascii="Arial" w:eastAsia="Times New Roman" w:hAnsi="Arial" w:cs="Arial"/>
                <w:bCs/>
                <w:sz w:val="18"/>
                <w:szCs w:val="18"/>
                <w:lang w:eastAsia="zh-CN"/>
              </w:rPr>
            </w:pPr>
            <w:del w:id="588" w:author="Reihaneh Malekafzaliardakani" w:date="2023-04-07T14:24:00Z">
              <w:r w:rsidDel="004D0FEE">
                <w:rPr>
                  <w:rFonts w:eastAsia="Times New Roman" w:cs="Arial"/>
                  <w:lang w:eastAsia="zh-CN"/>
                </w:rPr>
                <w:fldChar w:fldCharType="begin"/>
              </w:r>
              <w:r w:rsidR="00000000">
                <w:rPr>
                  <w:rFonts w:eastAsia="Times New Roman" w:cs="Arial"/>
                  <w:lang w:eastAsia="zh-CN"/>
                </w:rPr>
                <w:fldChar w:fldCharType="separate"/>
              </w:r>
              <w:r w:rsidDel="004D0FEE">
                <w:rPr>
                  <w:rFonts w:eastAsia="Times New Roman" w:cs="Arial"/>
                  <w:lang w:eastAsia="zh-CN"/>
                </w:rPr>
                <w:fldChar w:fldCharType="end"/>
              </w:r>
              <w:r w:rsidDel="004D0FEE">
                <w:rPr>
                  <w:rFonts w:ascii="Arial" w:eastAsia="Times New Roman" w:hAnsi="Arial" w:cs="Arial"/>
                  <w:sz w:val="18"/>
                  <w:lang w:eastAsia="zh-CN"/>
                </w:rPr>
                <w:fldChar w:fldCharType="begin"/>
              </w:r>
              <w:r w:rsidR="00000000">
                <w:rPr>
                  <w:rFonts w:ascii="Arial" w:eastAsia="Times New Roman" w:hAnsi="Arial" w:cs="Arial"/>
                  <w:sz w:val="18"/>
                  <w:lang w:eastAsia="zh-CN"/>
                </w:rPr>
                <w:fldChar w:fldCharType="separate"/>
              </w:r>
              <w:r w:rsidDel="004D0FEE">
                <w:rPr>
                  <w:rFonts w:ascii="Arial" w:eastAsia="Times New Roman" w:hAnsi="Arial" w:cs="Arial"/>
                  <w:sz w:val="18"/>
                  <w:lang w:eastAsia="zh-CN"/>
                </w:rPr>
                <w:fldChar w:fldCharType="end"/>
              </w:r>
            </w:del>
          </w:p>
        </w:tc>
      </w:tr>
    </w:tbl>
    <w:p w14:paraId="1CF70948" w14:textId="6B8C7BAF" w:rsidR="00625888" w:rsidRPr="0035219F" w:rsidRDefault="00625888" w:rsidP="00625888">
      <w:pPr>
        <w:keepNext/>
        <w:rPr>
          <w:ins w:id="589" w:author="Reihaneh Malekafzaliardakani" w:date="2023-04-05T13:41:00Z"/>
        </w:rPr>
      </w:pPr>
      <w:del w:id="590" w:author="Reihaneh Malekafzaliardakani" w:date="2023-04-07T05:39:00Z">
        <w:r w:rsidRPr="00714357" w:rsidDel="00EE364B">
          <w:rPr>
            <w:rFonts w:cs="Arial"/>
            <w:lang w:eastAsia="zh-CN"/>
          </w:rPr>
          <w:fldChar w:fldCharType="begin"/>
        </w:r>
        <w:r w:rsidR="00000000">
          <w:rPr>
            <w:rFonts w:cs="Arial"/>
            <w:lang w:eastAsia="zh-CN"/>
          </w:rPr>
          <w:fldChar w:fldCharType="separate"/>
        </w:r>
        <w:r w:rsidRPr="00714357" w:rsidDel="00EE364B">
          <w:rPr>
            <w:rFonts w:cs="Arial"/>
            <w:lang w:eastAsia="zh-CN"/>
          </w:rPr>
          <w:fldChar w:fldCharType="end"/>
        </w:r>
        <w:r w:rsidRPr="00714357" w:rsidDel="00EE364B">
          <w:rPr>
            <w:rFonts w:ascii="Arial" w:hAnsi="Arial" w:cs="Arial"/>
            <w:sz w:val="18"/>
            <w:lang w:eastAsia="zh-CN"/>
          </w:rPr>
          <w:fldChar w:fldCharType="begin"/>
        </w:r>
        <w:r w:rsidR="00000000">
          <w:rPr>
            <w:rFonts w:ascii="Arial" w:hAnsi="Arial" w:cs="Arial"/>
            <w:sz w:val="18"/>
            <w:lang w:eastAsia="zh-CN"/>
          </w:rPr>
          <w:fldChar w:fldCharType="separate"/>
        </w:r>
        <w:r w:rsidRPr="00714357" w:rsidDel="00EE364B">
          <w:rPr>
            <w:rFonts w:ascii="Arial" w:hAnsi="Arial" w:cs="Arial"/>
            <w:sz w:val="18"/>
            <w:lang w:eastAsia="zh-CN"/>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r w:rsidRPr="00714357" w:rsidDel="00EE364B">
          <w:rPr>
            <w:rFonts w:cs="Arial"/>
            <w:snapToGrid w:val="0"/>
            <w:lang w:eastAsia="ja-JP"/>
          </w:rPr>
          <w:fldChar w:fldCharType="begin"/>
        </w:r>
        <w:r w:rsidR="00000000">
          <w:rPr>
            <w:rFonts w:cs="Arial"/>
            <w:snapToGrid w:val="0"/>
            <w:lang w:eastAsia="ja-JP"/>
          </w:rPr>
          <w:fldChar w:fldCharType="separate"/>
        </w:r>
        <w:r w:rsidRPr="00714357" w:rsidDel="00EE364B">
          <w:rPr>
            <w:rFonts w:cs="Arial"/>
            <w:snapToGrid w:val="0"/>
            <w:lang w:eastAsia="ja-JP"/>
          </w:rPr>
          <w:fldChar w:fldCharType="end"/>
        </w:r>
      </w:del>
    </w:p>
    <w:p w14:paraId="44B887DE" w14:textId="77777777" w:rsidR="00625888" w:rsidRDefault="00625888" w:rsidP="003657D9">
      <w:pPr>
        <w:pStyle w:val="Guidance"/>
        <w:rPr>
          <w:ins w:id="591" w:author="Reihaneh Malekafzaliardakani" w:date="2023-04-05T10:21:00Z"/>
          <w:i w:val="0"/>
          <w:color w:val="auto"/>
          <w:lang w:val="en-US" w:eastAsia="zh-CN"/>
        </w:rPr>
      </w:pPr>
    </w:p>
    <w:p w14:paraId="27571144" w14:textId="3C54FA18" w:rsidR="003657D9" w:rsidRDefault="003657D9" w:rsidP="003657D9">
      <w:pPr>
        <w:pStyle w:val="Heading4"/>
        <w:rPr>
          <w:ins w:id="592" w:author="Reihaneh Malekafzaliardakani" w:date="2023-04-05T10:21:00Z"/>
        </w:rPr>
      </w:pPr>
      <w:bookmarkStart w:id="593" w:name="_Toc8353"/>
      <w:bookmarkStart w:id="594" w:name="_Toc11573"/>
      <w:bookmarkStart w:id="595" w:name="_Toc2822"/>
      <w:bookmarkStart w:id="596" w:name="_Toc1015"/>
      <w:ins w:id="597" w:author="Reihaneh Malekafzaliardakani" w:date="2023-04-05T10:22:00Z">
        <w:r>
          <w:rPr>
            <w:rFonts w:eastAsia="SimSun" w:hint="eastAsia"/>
            <w:lang w:eastAsia="zh-CN"/>
          </w:rPr>
          <w:t>5.X</w:t>
        </w:r>
      </w:ins>
      <w:ins w:id="598" w:author="Reihaneh Malekafzaliardakani" w:date="2023-04-05T10:21:00Z">
        <w:r>
          <w:t>.1.6</w:t>
        </w:r>
        <w:r>
          <w:tab/>
        </w:r>
        <w:r>
          <w:rPr>
            <w:rFonts w:cs="Arial"/>
            <w:szCs w:val="22"/>
            <w:lang w:val="en-US" w:eastAsia="zh-CN"/>
          </w:rPr>
          <w:t>OOB blocking exception requirements</w:t>
        </w:r>
        <w:bookmarkEnd w:id="593"/>
        <w:bookmarkEnd w:id="594"/>
        <w:bookmarkEnd w:id="595"/>
        <w:bookmarkEnd w:id="596"/>
      </w:ins>
    </w:p>
    <w:p w14:paraId="523E2329" w14:textId="77777777" w:rsidR="003657D9" w:rsidRDefault="003657D9" w:rsidP="003657D9">
      <w:pPr>
        <w:rPr>
          <w:ins w:id="599" w:author="Reihaneh Malekafzaliardakani" w:date="2023-04-05T10:21:00Z"/>
          <w:lang w:eastAsia="zh-CN"/>
        </w:rPr>
      </w:pPr>
      <w:ins w:id="600" w:author="Reihaneh Malekafzaliardakani" w:date="2023-04-05T10:21:00Z">
        <w:r>
          <w:rPr>
            <w:lang w:eastAsia="zh-CN"/>
          </w:rPr>
          <w:t>There is no OOB exception for this CA combination.</w:t>
        </w:r>
      </w:ins>
    </w:p>
    <w:bookmarkEnd w:id="21"/>
    <w:p w14:paraId="5334228D" w14:textId="77777777" w:rsidR="003657D9" w:rsidRDefault="003657D9" w:rsidP="003657D9">
      <w:pPr>
        <w:rPr>
          <w:ins w:id="601"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C5185" w14:textId="77777777" w:rsidR="003E5E70" w:rsidRDefault="003E5E70">
      <w:r>
        <w:separator/>
      </w:r>
    </w:p>
  </w:endnote>
  <w:endnote w:type="continuationSeparator" w:id="0">
    <w:p w14:paraId="7754175A" w14:textId="77777777" w:rsidR="003E5E70" w:rsidRDefault="003E5E70">
      <w:r>
        <w:continuationSeparator/>
      </w:r>
    </w:p>
  </w:endnote>
  <w:endnote w:type="continuationNotice" w:id="1">
    <w:p w14:paraId="4F5FF983" w14:textId="77777777" w:rsidR="003E5E70" w:rsidRDefault="003E5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0DC64" w14:textId="77777777" w:rsidR="003E5E70" w:rsidRDefault="003E5E70">
      <w:r>
        <w:separator/>
      </w:r>
    </w:p>
  </w:footnote>
  <w:footnote w:type="continuationSeparator" w:id="0">
    <w:p w14:paraId="62ED24DD" w14:textId="77777777" w:rsidR="003E5E70" w:rsidRDefault="003E5E70">
      <w:r>
        <w:continuationSeparator/>
      </w:r>
    </w:p>
  </w:footnote>
  <w:footnote w:type="continuationNotice" w:id="1">
    <w:p w14:paraId="6E4AC064" w14:textId="77777777" w:rsidR="003E5E70" w:rsidRDefault="003E5E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D2A89"/>
    <w:multiLevelType w:val="hybridMultilevel"/>
    <w:tmpl w:val="0284E62E"/>
    <w:lvl w:ilvl="0" w:tplc="70FE2DC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1666283545">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37F9"/>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834C2"/>
    <w:rsid w:val="00190926"/>
    <w:rsid w:val="00191CFD"/>
    <w:rsid w:val="00192FB7"/>
    <w:rsid w:val="00195DC7"/>
    <w:rsid w:val="0019760F"/>
    <w:rsid w:val="001A06B6"/>
    <w:rsid w:val="001A08AA"/>
    <w:rsid w:val="001A29C0"/>
    <w:rsid w:val="001A2D38"/>
    <w:rsid w:val="001A2E42"/>
    <w:rsid w:val="001B1693"/>
    <w:rsid w:val="001B195A"/>
    <w:rsid w:val="001B49C2"/>
    <w:rsid w:val="001C0E61"/>
    <w:rsid w:val="001C1C91"/>
    <w:rsid w:val="001C3505"/>
    <w:rsid w:val="001C6F4F"/>
    <w:rsid w:val="001D1D78"/>
    <w:rsid w:val="001D2428"/>
    <w:rsid w:val="001D4A61"/>
    <w:rsid w:val="001D6BFD"/>
    <w:rsid w:val="001E03D3"/>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62A9"/>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46CA"/>
    <w:rsid w:val="002D58F1"/>
    <w:rsid w:val="002D67AD"/>
    <w:rsid w:val="002E0539"/>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11C6"/>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5E70"/>
    <w:rsid w:val="003E6C3F"/>
    <w:rsid w:val="003E7286"/>
    <w:rsid w:val="003E78A7"/>
    <w:rsid w:val="003F62FB"/>
    <w:rsid w:val="003F6A95"/>
    <w:rsid w:val="0040154A"/>
    <w:rsid w:val="004071E4"/>
    <w:rsid w:val="0041419B"/>
    <w:rsid w:val="0041648B"/>
    <w:rsid w:val="0041690F"/>
    <w:rsid w:val="004207D0"/>
    <w:rsid w:val="004212E6"/>
    <w:rsid w:val="00421722"/>
    <w:rsid w:val="00423362"/>
    <w:rsid w:val="004236C8"/>
    <w:rsid w:val="00425ABD"/>
    <w:rsid w:val="00432A77"/>
    <w:rsid w:val="00435C9A"/>
    <w:rsid w:val="004369D4"/>
    <w:rsid w:val="00440517"/>
    <w:rsid w:val="0044166E"/>
    <w:rsid w:val="00442D16"/>
    <w:rsid w:val="00445B1C"/>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5E9"/>
    <w:rsid w:val="00492B55"/>
    <w:rsid w:val="00492FF4"/>
    <w:rsid w:val="00495514"/>
    <w:rsid w:val="00496DC0"/>
    <w:rsid w:val="004A0D6E"/>
    <w:rsid w:val="004A2D58"/>
    <w:rsid w:val="004A5282"/>
    <w:rsid w:val="004A5837"/>
    <w:rsid w:val="004A66D5"/>
    <w:rsid w:val="004A774F"/>
    <w:rsid w:val="004B1151"/>
    <w:rsid w:val="004B256D"/>
    <w:rsid w:val="004B70B4"/>
    <w:rsid w:val="004C4662"/>
    <w:rsid w:val="004C5276"/>
    <w:rsid w:val="004C65C9"/>
    <w:rsid w:val="004C7368"/>
    <w:rsid w:val="004D018D"/>
    <w:rsid w:val="004D07AC"/>
    <w:rsid w:val="004D0FEE"/>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5372"/>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5C2E"/>
    <w:rsid w:val="006D7283"/>
    <w:rsid w:val="006D7322"/>
    <w:rsid w:val="006D76D4"/>
    <w:rsid w:val="006D7FEF"/>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529"/>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5472"/>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BB6"/>
    <w:rsid w:val="007A2DF0"/>
    <w:rsid w:val="007A380A"/>
    <w:rsid w:val="007A4D3E"/>
    <w:rsid w:val="007A5A68"/>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5379"/>
    <w:rsid w:val="00806198"/>
    <w:rsid w:val="0081171B"/>
    <w:rsid w:val="00813043"/>
    <w:rsid w:val="00814E1C"/>
    <w:rsid w:val="00817951"/>
    <w:rsid w:val="00817DBC"/>
    <w:rsid w:val="00820BF6"/>
    <w:rsid w:val="00821748"/>
    <w:rsid w:val="008229AB"/>
    <w:rsid w:val="008237F4"/>
    <w:rsid w:val="008315EA"/>
    <w:rsid w:val="00832FFA"/>
    <w:rsid w:val="00836FCF"/>
    <w:rsid w:val="00846E44"/>
    <w:rsid w:val="008525D4"/>
    <w:rsid w:val="00854041"/>
    <w:rsid w:val="008553AA"/>
    <w:rsid w:val="00862984"/>
    <w:rsid w:val="008679BB"/>
    <w:rsid w:val="0087033F"/>
    <w:rsid w:val="00872FF9"/>
    <w:rsid w:val="00874EB4"/>
    <w:rsid w:val="008758CA"/>
    <w:rsid w:val="0088004A"/>
    <w:rsid w:val="0088152B"/>
    <w:rsid w:val="00884CDE"/>
    <w:rsid w:val="00884EA6"/>
    <w:rsid w:val="00884FB6"/>
    <w:rsid w:val="00886C89"/>
    <w:rsid w:val="008922CD"/>
    <w:rsid w:val="00895990"/>
    <w:rsid w:val="00895B0F"/>
    <w:rsid w:val="00897289"/>
    <w:rsid w:val="008A1C40"/>
    <w:rsid w:val="008A26CA"/>
    <w:rsid w:val="008A4D8F"/>
    <w:rsid w:val="008A58DB"/>
    <w:rsid w:val="008B4C4A"/>
    <w:rsid w:val="008B71D1"/>
    <w:rsid w:val="008B7F43"/>
    <w:rsid w:val="008C13CB"/>
    <w:rsid w:val="008C43DF"/>
    <w:rsid w:val="008C60E9"/>
    <w:rsid w:val="008C7CF8"/>
    <w:rsid w:val="008D0848"/>
    <w:rsid w:val="008D0B50"/>
    <w:rsid w:val="008D12E3"/>
    <w:rsid w:val="008D1698"/>
    <w:rsid w:val="008D1A41"/>
    <w:rsid w:val="008D2199"/>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633"/>
    <w:rsid w:val="00914ECE"/>
    <w:rsid w:val="0091553B"/>
    <w:rsid w:val="00916058"/>
    <w:rsid w:val="00916E10"/>
    <w:rsid w:val="00920622"/>
    <w:rsid w:val="00921F90"/>
    <w:rsid w:val="00922243"/>
    <w:rsid w:val="00926DC8"/>
    <w:rsid w:val="00926E6F"/>
    <w:rsid w:val="00927405"/>
    <w:rsid w:val="00932DA3"/>
    <w:rsid w:val="009338B9"/>
    <w:rsid w:val="009344E2"/>
    <w:rsid w:val="00935706"/>
    <w:rsid w:val="009377C7"/>
    <w:rsid w:val="00940DF3"/>
    <w:rsid w:val="00942B84"/>
    <w:rsid w:val="00951A58"/>
    <w:rsid w:val="00952515"/>
    <w:rsid w:val="00956FD7"/>
    <w:rsid w:val="0096170F"/>
    <w:rsid w:val="00967042"/>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D7F35"/>
    <w:rsid w:val="009F0890"/>
    <w:rsid w:val="009F1B3C"/>
    <w:rsid w:val="009F4FB7"/>
    <w:rsid w:val="009F7E39"/>
    <w:rsid w:val="00A03947"/>
    <w:rsid w:val="00A04A08"/>
    <w:rsid w:val="00A063BD"/>
    <w:rsid w:val="00A14D23"/>
    <w:rsid w:val="00A15ABB"/>
    <w:rsid w:val="00A165D8"/>
    <w:rsid w:val="00A20E1D"/>
    <w:rsid w:val="00A2329B"/>
    <w:rsid w:val="00A24FB7"/>
    <w:rsid w:val="00A32CCA"/>
    <w:rsid w:val="00A3585F"/>
    <w:rsid w:val="00A37667"/>
    <w:rsid w:val="00A41C75"/>
    <w:rsid w:val="00A42DE8"/>
    <w:rsid w:val="00A44508"/>
    <w:rsid w:val="00A503A2"/>
    <w:rsid w:val="00A504FF"/>
    <w:rsid w:val="00A507F6"/>
    <w:rsid w:val="00A61C10"/>
    <w:rsid w:val="00A627F8"/>
    <w:rsid w:val="00A62B40"/>
    <w:rsid w:val="00A64BFA"/>
    <w:rsid w:val="00A64C46"/>
    <w:rsid w:val="00A64C62"/>
    <w:rsid w:val="00A655BB"/>
    <w:rsid w:val="00A65BF0"/>
    <w:rsid w:val="00A70748"/>
    <w:rsid w:val="00A70895"/>
    <w:rsid w:val="00A73C08"/>
    <w:rsid w:val="00A73C46"/>
    <w:rsid w:val="00A73FF4"/>
    <w:rsid w:val="00A770C6"/>
    <w:rsid w:val="00A839A3"/>
    <w:rsid w:val="00A92999"/>
    <w:rsid w:val="00A954B5"/>
    <w:rsid w:val="00A967A7"/>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571BB"/>
    <w:rsid w:val="00B63391"/>
    <w:rsid w:val="00B63649"/>
    <w:rsid w:val="00B63B07"/>
    <w:rsid w:val="00B63CF3"/>
    <w:rsid w:val="00B64A20"/>
    <w:rsid w:val="00B7029A"/>
    <w:rsid w:val="00B71BEC"/>
    <w:rsid w:val="00B7386A"/>
    <w:rsid w:val="00B835A4"/>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1BD"/>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4783"/>
    <w:rsid w:val="00C457E3"/>
    <w:rsid w:val="00C460CC"/>
    <w:rsid w:val="00C525B4"/>
    <w:rsid w:val="00C5299A"/>
    <w:rsid w:val="00C52E81"/>
    <w:rsid w:val="00C53E7A"/>
    <w:rsid w:val="00C54434"/>
    <w:rsid w:val="00C5487A"/>
    <w:rsid w:val="00C558D3"/>
    <w:rsid w:val="00C61BDD"/>
    <w:rsid w:val="00C6215D"/>
    <w:rsid w:val="00C66ED7"/>
    <w:rsid w:val="00C70067"/>
    <w:rsid w:val="00C740BA"/>
    <w:rsid w:val="00C74814"/>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560"/>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23D"/>
    <w:rsid w:val="00E02BEB"/>
    <w:rsid w:val="00E04B9A"/>
    <w:rsid w:val="00E04EA8"/>
    <w:rsid w:val="00E0596C"/>
    <w:rsid w:val="00E10D70"/>
    <w:rsid w:val="00E13B22"/>
    <w:rsid w:val="00E16AEE"/>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1FF7"/>
    <w:rsid w:val="00E82030"/>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4E7E"/>
    <w:rsid w:val="00EB650B"/>
    <w:rsid w:val="00EC00BC"/>
    <w:rsid w:val="00EC0E58"/>
    <w:rsid w:val="00EC1F92"/>
    <w:rsid w:val="00EC4079"/>
    <w:rsid w:val="00EC7504"/>
    <w:rsid w:val="00ED2AC6"/>
    <w:rsid w:val="00ED2D1F"/>
    <w:rsid w:val="00ED37CE"/>
    <w:rsid w:val="00EE364B"/>
    <w:rsid w:val="00EE6FF9"/>
    <w:rsid w:val="00EF1EAE"/>
    <w:rsid w:val="00EF28D1"/>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3F02"/>
    <w:rsid w:val="00F24555"/>
    <w:rsid w:val="00F24C57"/>
    <w:rsid w:val="00F25A38"/>
    <w:rsid w:val="00F325ED"/>
    <w:rsid w:val="00F3331D"/>
    <w:rsid w:val="00F374C7"/>
    <w:rsid w:val="00F42C4A"/>
    <w:rsid w:val="00F43822"/>
    <w:rsid w:val="00F44CE4"/>
    <w:rsid w:val="00F4502D"/>
    <w:rsid w:val="00F45D9B"/>
    <w:rsid w:val="00F461F8"/>
    <w:rsid w:val="00F4741E"/>
    <w:rsid w:val="00F47434"/>
    <w:rsid w:val="00F508DC"/>
    <w:rsid w:val="00F5569C"/>
    <w:rsid w:val="00F6112E"/>
    <w:rsid w:val="00F61554"/>
    <w:rsid w:val="00F6388A"/>
    <w:rsid w:val="00F65A57"/>
    <w:rsid w:val="00F67EB5"/>
    <w:rsid w:val="00F712D2"/>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0BDB"/>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45</cp:revision>
  <cp:lastPrinted>2013-07-05T12:11:00Z</cp:lastPrinted>
  <dcterms:created xsi:type="dcterms:W3CDTF">2023-04-07T03:48:00Z</dcterms:created>
  <dcterms:modified xsi:type="dcterms:W3CDTF">2023-04-10T06:03:00Z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